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AC18A4" w14:textId="4BB0D400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1007AE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0E2378" w:rsidRPr="000E2378">
        <w:rPr>
          <w:rFonts w:ascii="Arial" w:hAnsi="Arial"/>
          <w:b/>
          <w:i/>
          <w:noProof/>
          <w:sz w:val="28"/>
        </w:rPr>
        <w:t>R2-2</w:t>
      </w:r>
      <w:r w:rsidR="00531237">
        <w:rPr>
          <w:rFonts w:ascii="Arial" w:hAnsi="Arial"/>
          <w:b/>
          <w:i/>
          <w:noProof/>
          <w:sz w:val="28"/>
        </w:rPr>
        <w:t>2</w:t>
      </w:r>
      <w:r w:rsidR="0072689E">
        <w:rPr>
          <w:rFonts w:ascii="Arial" w:hAnsi="Arial"/>
          <w:b/>
          <w:i/>
          <w:noProof/>
          <w:sz w:val="28"/>
        </w:rPr>
        <w:t>04042</w:t>
      </w:r>
    </w:p>
    <w:p w14:paraId="433A3AD9" w14:textId="3C60E2E9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BE1489">
        <w:rPr>
          <w:rFonts w:ascii="Arial" w:hAnsi="Arial"/>
          <w:b/>
          <w:noProof/>
          <w:sz w:val="24"/>
        </w:rPr>
        <w:t>February</w:t>
      </w:r>
      <w:r w:rsidRPr="002B584B">
        <w:rPr>
          <w:rFonts w:ascii="Arial" w:hAnsi="Arial"/>
          <w:b/>
          <w:noProof/>
          <w:sz w:val="24"/>
        </w:rPr>
        <w:t xml:space="preserve"> </w:t>
      </w:r>
      <w:r w:rsidR="00BE1489">
        <w:rPr>
          <w:rFonts w:ascii="Arial" w:hAnsi="Arial"/>
          <w:b/>
          <w:noProof/>
          <w:sz w:val="24"/>
        </w:rPr>
        <w:t>21</w:t>
      </w:r>
      <w:r w:rsidRPr="002B584B">
        <w:rPr>
          <w:rFonts w:ascii="Arial" w:hAnsi="Arial"/>
          <w:b/>
          <w:noProof/>
          <w:sz w:val="24"/>
        </w:rPr>
        <w:t xml:space="preserve"> – </w:t>
      </w:r>
      <w:r w:rsidR="00BE1489">
        <w:rPr>
          <w:rFonts w:ascii="Arial" w:hAnsi="Arial"/>
          <w:b/>
          <w:noProof/>
          <w:sz w:val="24"/>
        </w:rPr>
        <w:t>March 3</w:t>
      </w:r>
      <w:r w:rsidRPr="002B584B">
        <w:rPr>
          <w:rFonts w:ascii="Arial" w:hAnsi="Arial"/>
          <w:b/>
          <w:noProof/>
          <w:sz w:val="24"/>
        </w:rPr>
        <w:t>, 202</w:t>
      </w:r>
      <w:r w:rsidR="00531237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6D61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8607DDD" w:rsidR="00A44A4E" w:rsidRDefault="00A44A4E" w:rsidP="006D61C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1B7277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6D61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6D61C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6D61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6D61C3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6D61C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5969D743" w:rsidR="00A44A4E" w:rsidRDefault="00A44A4E" w:rsidP="006D61C3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6D61C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5DE75E8D" w:rsidR="00A44A4E" w:rsidRDefault="00096B81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406E8A7" w14:textId="77777777" w:rsidR="00A44A4E" w:rsidRDefault="00A44A4E" w:rsidP="006D61C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578187F4" w:rsidR="00A44A4E" w:rsidRDefault="000E2378" w:rsidP="006D61C3">
            <w:pPr>
              <w:pStyle w:val="CRCoverPage"/>
              <w:spacing w:after="0"/>
              <w:jc w:val="center"/>
              <w:rPr>
                <w:b/>
              </w:rPr>
            </w:pPr>
            <w:r w:rsidRPr="000E237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6D61C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5B0D3C42" w:rsidR="00A44A4E" w:rsidRPr="00F03779" w:rsidRDefault="00A44A4E" w:rsidP="006D61C3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16.</w:t>
            </w:r>
            <w:r w:rsidR="00531237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6D61C3">
            <w:pPr>
              <w:pStyle w:val="CRCoverPage"/>
              <w:spacing w:after="0"/>
            </w:pPr>
          </w:p>
        </w:tc>
      </w:tr>
      <w:tr w:rsidR="00A44A4E" w14:paraId="683B52BC" w14:textId="77777777" w:rsidTr="006D61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6D61C3">
            <w:pPr>
              <w:pStyle w:val="CRCoverPage"/>
              <w:spacing w:after="0"/>
            </w:pPr>
          </w:p>
        </w:tc>
      </w:tr>
      <w:tr w:rsidR="00A44A4E" w14:paraId="652D8482" w14:textId="77777777" w:rsidTr="006D61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6D61C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6D61C3">
        <w:tc>
          <w:tcPr>
            <w:tcW w:w="9641" w:type="dxa"/>
            <w:gridSpan w:val="9"/>
          </w:tcPr>
          <w:p w14:paraId="1E4152BC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6D61C3">
        <w:tc>
          <w:tcPr>
            <w:tcW w:w="2835" w:type="dxa"/>
          </w:tcPr>
          <w:p w14:paraId="1D005B17" w14:textId="77777777" w:rsidR="00A44A4E" w:rsidRDefault="00A44A4E" w:rsidP="006D61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6D61C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6D61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6D61C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6D61C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6D61C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6D61C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6D61C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6D61C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6D61C3">
        <w:tc>
          <w:tcPr>
            <w:tcW w:w="9640" w:type="dxa"/>
            <w:gridSpan w:val="11"/>
          </w:tcPr>
          <w:p w14:paraId="30A63AE1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147BB686" w14:textId="77777777" w:rsidTr="006D61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44A4E" w:rsidRDefault="00A44A4E" w:rsidP="006D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EC78" w14:textId="7D35C9D8" w:rsidR="00A44A4E" w:rsidRDefault="00487D43" w:rsidP="006D61C3">
            <w:pPr>
              <w:pStyle w:val="CRCoverPage"/>
              <w:spacing w:after="0"/>
            </w:pPr>
            <w:r>
              <w:t xml:space="preserve">  Introduction of</w:t>
            </w:r>
            <w:r w:rsidR="009E0786">
              <w:t xml:space="preserve"> </w:t>
            </w:r>
            <w:r w:rsidR="000D39BD">
              <w:t xml:space="preserve">UE capabilities for </w:t>
            </w:r>
            <w:r w:rsidR="003C4A9A">
              <w:t>Rel-17 UE power saving</w:t>
            </w:r>
          </w:p>
        </w:tc>
      </w:tr>
      <w:tr w:rsidR="00A44A4E" w14:paraId="15CEB2EC" w14:textId="77777777" w:rsidTr="006D61C3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44A4E" w:rsidRDefault="00A44A4E" w:rsidP="006D61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57E5B" w14:textId="77777777" w:rsidTr="006D61C3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44A4E" w:rsidRDefault="00A44A4E" w:rsidP="006D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E2A32" w14:textId="0E653009" w:rsidR="00626FCB" w:rsidRDefault="00626FCB" w:rsidP="00626FCB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A44A4E" w14:paraId="1D8D6ACD" w14:textId="77777777" w:rsidTr="006D61C3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44A4E" w:rsidRDefault="00A44A4E" w:rsidP="006D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D9301" w14:textId="77777777" w:rsidR="00A44A4E" w:rsidRDefault="00A44A4E" w:rsidP="006D61C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44A4E" w14:paraId="00BBE95A" w14:textId="77777777" w:rsidTr="006D61C3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44A4E" w:rsidRDefault="00A44A4E" w:rsidP="006D61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0BB2D8" w14:textId="77777777" w:rsidTr="006D61C3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44A4E" w:rsidRDefault="00A44A4E" w:rsidP="006D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33BA7" w14:textId="38F13CAA" w:rsidR="00A44A4E" w:rsidRDefault="00B10C43" w:rsidP="006D61C3">
            <w:pPr>
              <w:pStyle w:val="CRCoverPage"/>
              <w:spacing w:after="0"/>
              <w:ind w:left="100"/>
            </w:pPr>
            <w:r w:rsidRPr="00B10C43"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44A4E" w:rsidRDefault="00A44A4E" w:rsidP="006D61C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44A4E" w:rsidRDefault="00A44A4E" w:rsidP="006D61C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6AB6F" w14:textId="4B5CD080" w:rsidR="00A44A4E" w:rsidRDefault="00A44A4E" w:rsidP="006D61C3">
            <w:pPr>
              <w:pStyle w:val="CRCoverPage"/>
              <w:spacing w:after="0"/>
              <w:ind w:left="100"/>
            </w:pPr>
            <w:r>
              <w:t>202</w:t>
            </w:r>
            <w:r w:rsidR="00531237">
              <w:t>2</w:t>
            </w:r>
            <w:r>
              <w:t>-</w:t>
            </w:r>
            <w:r w:rsidR="00531237">
              <w:t>0</w:t>
            </w:r>
            <w:r w:rsidR="003A7C22">
              <w:t>2</w:t>
            </w:r>
            <w:r>
              <w:t>-</w:t>
            </w:r>
            <w:r w:rsidR="003A7C22">
              <w:t>14</w:t>
            </w:r>
          </w:p>
        </w:tc>
      </w:tr>
      <w:tr w:rsidR="00A44A4E" w14:paraId="54BEAD3A" w14:textId="77777777" w:rsidTr="006D61C3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44A4E" w:rsidRDefault="00A44A4E" w:rsidP="006D61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52863D33" w14:textId="77777777" w:rsidTr="006D61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44A4E" w:rsidRDefault="00A44A4E" w:rsidP="006D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1CC43" w14:textId="77777777" w:rsidR="00A44A4E" w:rsidRDefault="00A44A4E" w:rsidP="006D61C3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44A4E" w:rsidRDefault="00A44A4E" w:rsidP="006D61C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44A4E" w:rsidRDefault="00A44A4E" w:rsidP="006D61C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B081" w14:textId="77777777" w:rsidR="00A44A4E" w:rsidRDefault="00A44A4E" w:rsidP="006D61C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44A4E" w14:paraId="7FB31799" w14:textId="77777777" w:rsidTr="006D61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44A4E" w:rsidRDefault="00A44A4E" w:rsidP="006D61C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44A4E" w:rsidRDefault="00A44A4E" w:rsidP="006D61C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44A4E" w:rsidRDefault="00A44A4E" w:rsidP="006D61C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339F1E" w14:textId="77777777" w:rsidR="00A44A4E" w:rsidRDefault="00A44A4E" w:rsidP="006D61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7C0C7AA4" w:rsidR="001B7277" w:rsidRDefault="001B7277" w:rsidP="006D61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Rel-19</w:t>
            </w:r>
            <w:proofErr w:type="gramStart"/>
            <w:r>
              <w:rPr>
                <w:i/>
                <w:sz w:val="18"/>
              </w:rPr>
              <w:t xml:space="preserve">   (</w:t>
            </w:r>
            <w:proofErr w:type="gramEnd"/>
            <w:r>
              <w:rPr>
                <w:i/>
                <w:sz w:val="18"/>
              </w:rPr>
              <w:t>Release 19)</w:t>
            </w:r>
          </w:p>
        </w:tc>
      </w:tr>
      <w:tr w:rsidR="00A44A4E" w14:paraId="3B95CB58" w14:textId="77777777" w:rsidTr="006D61C3">
        <w:tc>
          <w:tcPr>
            <w:tcW w:w="1843" w:type="dxa"/>
          </w:tcPr>
          <w:p w14:paraId="149D48F0" w14:textId="77777777" w:rsidR="00A44A4E" w:rsidRDefault="00A44A4E" w:rsidP="006D61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D77506C" w14:textId="77777777" w:rsidTr="006D61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44A4E" w:rsidRDefault="00A44A4E" w:rsidP="006D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398BD" w14:textId="3EF0DB36" w:rsidR="00A44A4E" w:rsidRDefault="000D39BD" w:rsidP="006D61C3">
            <w:pPr>
              <w:pStyle w:val="CRCoverPage"/>
              <w:spacing w:afterLines="50"/>
              <w:jc w:val="both"/>
            </w:pPr>
            <w:r>
              <w:t xml:space="preserve">Introduction of </w:t>
            </w:r>
            <w:r w:rsidR="00933A43">
              <w:t>UE Capabilities</w:t>
            </w:r>
            <w:r w:rsidR="00A44A4E">
              <w:t xml:space="preserve"> </w:t>
            </w:r>
            <w:r w:rsidR="00B10C43">
              <w:t>on Rel-17 UE power saving</w:t>
            </w:r>
          </w:p>
        </w:tc>
      </w:tr>
      <w:tr w:rsidR="00A44A4E" w14:paraId="41A23BC2" w14:textId="77777777" w:rsidTr="006D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44A4E" w:rsidRDefault="00A44A4E" w:rsidP="006D61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55B3A6" w14:textId="77777777" w:rsidTr="006D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44A4E" w:rsidRDefault="00A44A4E" w:rsidP="006D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8B08E9" w14:textId="77777777" w:rsidR="00FF2817" w:rsidRDefault="00FF2817" w:rsidP="00FF2817">
            <w:pPr>
              <w:pStyle w:val="CRCoverPage"/>
              <w:numPr>
                <w:ilvl w:val="0"/>
                <w:numId w:val="4"/>
              </w:numPr>
              <w:spacing w:after="0" w:line="240" w:lineRule="auto"/>
              <w:ind w:left="241" w:hanging="241"/>
              <w:rPr>
                <w:noProof/>
              </w:rPr>
            </w:pPr>
            <w:r>
              <w:rPr>
                <w:noProof/>
              </w:rPr>
              <w:t xml:space="preserve">UE capability for support of RLM and BFD relaxation </w:t>
            </w:r>
          </w:p>
          <w:p w14:paraId="1AE194CF" w14:textId="77777777" w:rsidR="00FF2817" w:rsidRDefault="00FF2817" w:rsidP="00FF2817">
            <w:pPr>
              <w:pStyle w:val="CRCoverPage"/>
              <w:spacing w:after="0"/>
              <w:rPr>
                <w:rFonts w:cs="Arial"/>
                <w:u w:val="single"/>
                <w:lang w:eastAsia="zh-CN"/>
              </w:rPr>
            </w:pPr>
          </w:p>
          <w:p w14:paraId="5B168B96" w14:textId="77777777" w:rsidR="00FF2817" w:rsidRDefault="00FF2817" w:rsidP="00FF2817">
            <w:pPr>
              <w:pStyle w:val="Agreement"/>
              <w:numPr>
                <w:ilvl w:val="0"/>
                <w:numId w:val="9"/>
              </w:numPr>
              <w:tabs>
                <w:tab w:val="clear" w:pos="4680"/>
                <w:tab w:val="num" w:pos="1619"/>
              </w:tabs>
              <w:spacing w:line="240" w:lineRule="auto"/>
              <w:ind w:left="1619"/>
            </w:pPr>
            <w:r>
              <w:t>Introduce 2 separate capability bits for RLM relaxation feature and for BFD relaxation feature</w:t>
            </w:r>
          </w:p>
          <w:p w14:paraId="0AF5D0CA" w14:textId="77777777" w:rsidR="00FF2817" w:rsidRDefault="00FF2817" w:rsidP="00FF2817">
            <w:pPr>
              <w:pStyle w:val="Agreement"/>
              <w:numPr>
                <w:ilvl w:val="0"/>
                <w:numId w:val="9"/>
              </w:numPr>
              <w:tabs>
                <w:tab w:val="clear" w:pos="4680"/>
                <w:tab w:val="num" w:pos="1619"/>
              </w:tabs>
              <w:spacing w:line="240" w:lineRule="auto"/>
              <w:ind w:left="1619"/>
            </w:pPr>
            <w:r>
              <w:t xml:space="preserve">The capability bit(s) for RLM and BFD relaxation shall be per UE with FR differentiation </w:t>
            </w:r>
          </w:p>
          <w:p w14:paraId="710C924E" w14:textId="77777777" w:rsidR="00A44A4E" w:rsidRDefault="00A44A4E" w:rsidP="006D61C3">
            <w:pPr>
              <w:pStyle w:val="CRCoverPage"/>
              <w:spacing w:after="0"/>
              <w:ind w:left="360"/>
            </w:pPr>
          </w:p>
        </w:tc>
      </w:tr>
      <w:tr w:rsidR="00A44A4E" w14:paraId="7A2D4787" w14:textId="77777777" w:rsidTr="006D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44A4E" w:rsidRDefault="00A44A4E" w:rsidP="006D61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32AEDE2E" w14:textId="77777777" w:rsidTr="006D61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44A4E" w:rsidRDefault="00A44A4E" w:rsidP="006D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6AAAF" w14:textId="243E0AE6" w:rsidR="00A44A4E" w:rsidRDefault="00170C25" w:rsidP="006D61C3">
            <w:pPr>
              <w:pStyle w:val="CRCoverPage"/>
              <w:spacing w:afterLines="50"/>
            </w:pPr>
            <w:r w:rsidRPr="00170C25">
              <w:rPr>
                <w:lang w:val="en-US" w:eastAsia="zh-CN"/>
              </w:rPr>
              <w:t>UE capabilit</w:t>
            </w:r>
            <w:r w:rsidR="00A819AE">
              <w:rPr>
                <w:lang w:val="en-US" w:eastAsia="zh-CN"/>
              </w:rPr>
              <w:t>y</w:t>
            </w:r>
            <w:r w:rsidRPr="00170C25">
              <w:rPr>
                <w:lang w:val="en-US" w:eastAsia="zh-CN"/>
              </w:rPr>
              <w:t xml:space="preserve"> for </w:t>
            </w:r>
            <w:r w:rsidR="00FF2817">
              <w:rPr>
                <w:lang w:val="en-US" w:eastAsia="zh-CN"/>
              </w:rPr>
              <w:t>Rel-17 UE power saving</w:t>
            </w:r>
            <w:r w:rsidRPr="00170C25">
              <w:rPr>
                <w:lang w:val="en-US" w:eastAsia="zh-CN"/>
              </w:rPr>
              <w:t xml:space="preserve"> is not introduced.</w:t>
            </w:r>
          </w:p>
        </w:tc>
      </w:tr>
      <w:tr w:rsidR="00A44A4E" w14:paraId="4A90DE8B" w14:textId="77777777" w:rsidTr="006D61C3">
        <w:tc>
          <w:tcPr>
            <w:tcW w:w="2694" w:type="dxa"/>
            <w:gridSpan w:val="2"/>
          </w:tcPr>
          <w:p w14:paraId="798E660C" w14:textId="77777777" w:rsidR="00A44A4E" w:rsidRDefault="00A44A4E" w:rsidP="006D61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A5B93" w14:textId="77777777" w:rsidTr="006D61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44A4E" w:rsidRDefault="00A44A4E" w:rsidP="006D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8462" w14:textId="1AF2A40C" w:rsidR="00A44A4E" w:rsidRDefault="00011399" w:rsidP="006D61C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6.3.3</w:t>
            </w:r>
          </w:p>
        </w:tc>
      </w:tr>
      <w:tr w:rsidR="00A44A4E" w14:paraId="12E75B3C" w14:textId="77777777" w:rsidTr="006D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44A4E" w:rsidRDefault="00A44A4E" w:rsidP="006D61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7645FE" w14:textId="77777777" w:rsidTr="006D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44A4E" w:rsidRDefault="00A44A4E" w:rsidP="006D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44A4E" w:rsidRDefault="00A44A4E" w:rsidP="006D61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322AA" w14:textId="77777777" w:rsidR="00A44A4E" w:rsidRDefault="00A44A4E" w:rsidP="006D61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44A4E" w:rsidRDefault="00A44A4E" w:rsidP="006D61C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486DB" w14:textId="77777777" w:rsidR="00A44A4E" w:rsidRDefault="00A44A4E" w:rsidP="006D61C3">
            <w:pPr>
              <w:pStyle w:val="CRCoverPage"/>
              <w:spacing w:after="0"/>
              <w:ind w:left="99"/>
            </w:pPr>
          </w:p>
        </w:tc>
      </w:tr>
      <w:tr w:rsidR="00A44A4E" w14:paraId="66043B33" w14:textId="77777777" w:rsidTr="006D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44A4E" w:rsidRDefault="00A44A4E" w:rsidP="006D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EA47" w14:textId="0D4B796F" w:rsidR="00A44A4E" w:rsidRDefault="00B66AB1" w:rsidP="006D61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18614" w14:textId="237E596A" w:rsidR="00A44A4E" w:rsidRDefault="00A44A4E" w:rsidP="006D61C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F17067" w14:textId="77777777" w:rsidR="00A44A4E" w:rsidRDefault="00A44A4E" w:rsidP="006D61C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1EFAB" w14:textId="763F76FB" w:rsidR="00A44A4E" w:rsidRDefault="00A44A4E" w:rsidP="006D61C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011399">
              <w:t>38.306</w:t>
            </w:r>
            <w:r>
              <w:t xml:space="preserve"> CR ... </w:t>
            </w:r>
          </w:p>
        </w:tc>
      </w:tr>
      <w:tr w:rsidR="00A44A4E" w14:paraId="325E87AA" w14:textId="77777777" w:rsidTr="006D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44A4E" w:rsidRDefault="00A44A4E" w:rsidP="006D61C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08FEF" w14:textId="77777777" w:rsidR="00A44A4E" w:rsidRDefault="00A44A4E" w:rsidP="006D61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EAC5A" w14:textId="77777777" w:rsidR="00A44A4E" w:rsidRDefault="00A44A4E" w:rsidP="006D61C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44A4E" w:rsidRDefault="00A44A4E" w:rsidP="006D61C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3EBEC" w14:textId="77777777" w:rsidR="00A44A4E" w:rsidRDefault="00A44A4E" w:rsidP="006D61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93D6E45" w14:textId="77777777" w:rsidTr="006D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44A4E" w:rsidRDefault="00A44A4E" w:rsidP="006D61C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3FD0D" w14:textId="77777777" w:rsidR="00A44A4E" w:rsidRDefault="00A44A4E" w:rsidP="006D61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FAC46" w14:textId="77777777" w:rsidR="00A44A4E" w:rsidRDefault="00A44A4E" w:rsidP="006D61C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44A4E" w:rsidRDefault="00A44A4E" w:rsidP="006D61C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A207F" w14:textId="77777777" w:rsidR="00A44A4E" w:rsidRDefault="00A44A4E" w:rsidP="006D61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793B028" w14:textId="77777777" w:rsidTr="006D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44A4E" w:rsidRDefault="00A44A4E" w:rsidP="006D61C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44A4E" w:rsidRDefault="00A44A4E" w:rsidP="006D61C3">
            <w:pPr>
              <w:pStyle w:val="CRCoverPage"/>
              <w:spacing w:after="0"/>
            </w:pPr>
          </w:p>
        </w:tc>
      </w:tr>
      <w:tr w:rsidR="00A44A4E" w14:paraId="79007109" w14:textId="77777777" w:rsidTr="006D61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44A4E" w:rsidRDefault="00A44A4E" w:rsidP="006D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E250F" w14:textId="416E12B6" w:rsidR="00A44A4E" w:rsidRDefault="00A44A4E" w:rsidP="006D61C3">
            <w:pPr>
              <w:pStyle w:val="CRCoverPage"/>
              <w:spacing w:after="0"/>
              <w:ind w:left="100"/>
            </w:pPr>
          </w:p>
        </w:tc>
      </w:tr>
      <w:tr w:rsidR="00A44A4E" w14:paraId="3AC50A96" w14:textId="77777777" w:rsidTr="006D61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44A4E" w:rsidRDefault="00A44A4E" w:rsidP="006D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E5DE6" w14:textId="77777777" w:rsidR="00A44A4E" w:rsidRDefault="00A44A4E" w:rsidP="006D61C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4A4E" w14:paraId="3DFE8CCA" w14:textId="77777777" w:rsidTr="006D61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44A4E" w:rsidRDefault="00A44A4E" w:rsidP="006D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903F" w14:textId="77777777" w:rsidR="00A44A4E" w:rsidRDefault="00A44A4E" w:rsidP="006D61C3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639D481" w14:textId="27B3FA5F" w:rsidR="00A44A4E" w:rsidRDefault="005E059C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FIRST CHANGE</w:t>
      </w:r>
      <w:bookmarkStart w:id="12" w:name="_Toc37153581"/>
      <w:bookmarkStart w:id="13" w:name="_Toc46501737"/>
      <w:bookmarkStart w:id="14" w:name="_Toc518610664"/>
      <w:bookmarkStart w:id="15" w:name="_Toc46501735"/>
    </w:p>
    <w:bookmarkEnd w:id="12"/>
    <w:bookmarkEnd w:id="13"/>
    <w:bookmarkEnd w:id="14"/>
    <w:bookmarkEnd w:id="15"/>
    <w:p w14:paraId="40F511D4" w14:textId="71C8EC51" w:rsidR="002A47C6" w:rsidRDefault="002A47C6" w:rsidP="00F10908">
      <w:pPr>
        <w:pStyle w:val="EW"/>
      </w:pPr>
    </w:p>
    <w:p w14:paraId="6C4B59B4" w14:textId="77777777" w:rsidR="00AE39B4" w:rsidRPr="009C7017" w:rsidRDefault="00AE39B4" w:rsidP="00AE39B4">
      <w:pPr>
        <w:pStyle w:val="Heading3"/>
      </w:pPr>
      <w:bookmarkStart w:id="16" w:name="_Toc60777428"/>
      <w:bookmarkStart w:id="17" w:name="_Toc83740384"/>
      <w:r w:rsidRPr="009C7017">
        <w:t>6.3.3</w:t>
      </w:r>
      <w:r w:rsidRPr="009C7017">
        <w:tab/>
        <w:t>UE capability information elements</w:t>
      </w:r>
      <w:bookmarkEnd w:id="16"/>
      <w:bookmarkEnd w:id="17"/>
    </w:p>
    <w:p w14:paraId="4523273B" w14:textId="77777777" w:rsidR="00F16091" w:rsidRPr="00BA5365" w:rsidRDefault="00F16091" w:rsidP="00F16091">
      <w:pPr>
        <w:rPr>
          <w:lang w:eastAsia="ko-KR"/>
        </w:rPr>
      </w:pPr>
      <w:bookmarkStart w:id="18" w:name="_Toc535571843"/>
      <w:r w:rsidRPr="00061783">
        <w:rPr>
          <w:b/>
          <w:bCs/>
          <w:color w:val="FF0000"/>
        </w:rPr>
        <w:t>&lt;&lt;O</w:t>
      </w:r>
      <w:r>
        <w:rPr>
          <w:b/>
          <w:bCs/>
          <w:color w:val="FF0000"/>
        </w:rPr>
        <w:t>MITTED</w:t>
      </w:r>
      <w:r w:rsidRPr="00061783">
        <w:rPr>
          <w:b/>
          <w:bCs/>
          <w:color w:val="FF0000"/>
        </w:rPr>
        <w:t>&gt;&gt;</w:t>
      </w:r>
    </w:p>
    <w:p w14:paraId="5BF5F6D0" w14:textId="77777777" w:rsidR="00F14EF5" w:rsidRPr="00F14EF5" w:rsidRDefault="00F14EF5" w:rsidP="00F14EF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9" w:name="_Toc60777475"/>
      <w:bookmarkStart w:id="20" w:name="_Toc90651349"/>
      <w:r w:rsidRPr="00F14EF5">
        <w:rPr>
          <w:rFonts w:ascii="Arial" w:eastAsia="Malgun Gothic" w:hAnsi="Arial"/>
          <w:sz w:val="24"/>
          <w:lang w:eastAsia="ja-JP"/>
        </w:rPr>
        <w:t>–</w:t>
      </w:r>
      <w:r w:rsidRPr="00F14EF5">
        <w:rPr>
          <w:rFonts w:ascii="Arial" w:eastAsia="Malgun Gothic" w:hAnsi="Arial"/>
          <w:sz w:val="24"/>
          <w:lang w:eastAsia="ja-JP"/>
        </w:rPr>
        <w:tab/>
      </w:r>
      <w:r w:rsidRPr="00F14EF5">
        <w:rPr>
          <w:rFonts w:ascii="Arial" w:eastAsia="Malgun Gothic" w:hAnsi="Arial"/>
          <w:i/>
          <w:sz w:val="24"/>
          <w:lang w:eastAsia="ja-JP"/>
        </w:rPr>
        <w:t>RF-Parameters</w:t>
      </w:r>
      <w:bookmarkEnd w:id="19"/>
      <w:bookmarkEnd w:id="20"/>
    </w:p>
    <w:p w14:paraId="060A6760" w14:textId="77777777" w:rsidR="00F14EF5" w:rsidRPr="00F14EF5" w:rsidRDefault="00F14EF5" w:rsidP="00F14EF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ja-JP"/>
        </w:rPr>
      </w:pPr>
      <w:r w:rsidRPr="00F14EF5">
        <w:rPr>
          <w:rFonts w:eastAsia="Malgun Gothic"/>
          <w:lang w:eastAsia="ja-JP"/>
        </w:rPr>
        <w:t xml:space="preserve">The IE </w:t>
      </w:r>
      <w:r w:rsidRPr="00F14EF5">
        <w:rPr>
          <w:rFonts w:eastAsia="Malgun Gothic"/>
          <w:i/>
          <w:lang w:eastAsia="ja-JP"/>
        </w:rPr>
        <w:t>RF-Parameters</w:t>
      </w:r>
      <w:r w:rsidRPr="00F14EF5">
        <w:rPr>
          <w:rFonts w:eastAsia="Malgun Gothic"/>
          <w:lang w:eastAsia="ja-JP"/>
        </w:rPr>
        <w:t xml:space="preserve"> </w:t>
      </w:r>
      <w:proofErr w:type="gramStart"/>
      <w:r w:rsidRPr="00F14EF5">
        <w:rPr>
          <w:rFonts w:eastAsia="Malgun Gothic"/>
          <w:lang w:eastAsia="ja-JP"/>
        </w:rPr>
        <w:t>is</w:t>
      </w:r>
      <w:proofErr w:type="gramEnd"/>
      <w:r w:rsidRPr="00F14EF5">
        <w:rPr>
          <w:rFonts w:eastAsia="Malgun Gothic"/>
          <w:lang w:eastAsia="ja-JP"/>
        </w:rPr>
        <w:t xml:space="preserve"> used to convey RF-related capabilities for NR operation.</w:t>
      </w:r>
    </w:p>
    <w:p w14:paraId="582C913C" w14:textId="77777777" w:rsidR="00F14EF5" w:rsidRPr="00F14EF5" w:rsidRDefault="00F14EF5" w:rsidP="00F14EF5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F14EF5">
        <w:rPr>
          <w:rFonts w:ascii="Arial" w:eastAsia="Malgun Gothic" w:hAnsi="Arial"/>
          <w:b/>
          <w:i/>
          <w:lang w:eastAsia="ja-JP"/>
        </w:rPr>
        <w:t>RF-</w:t>
      </w:r>
      <w:proofErr w:type="gramStart"/>
      <w:r w:rsidRPr="00F14EF5">
        <w:rPr>
          <w:rFonts w:ascii="Arial" w:eastAsia="Malgun Gothic" w:hAnsi="Arial"/>
          <w:b/>
          <w:i/>
          <w:lang w:eastAsia="ja-JP"/>
        </w:rPr>
        <w:t>Parameters</w:t>
      </w:r>
      <w:proofErr w:type="gramEnd"/>
      <w:r w:rsidRPr="00F14EF5">
        <w:rPr>
          <w:rFonts w:ascii="Arial" w:eastAsia="Malgun Gothic" w:hAnsi="Arial"/>
          <w:b/>
          <w:lang w:eastAsia="ja-JP"/>
        </w:rPr>
        <w:t xml:space="preserve"> information element</w:t>
      </w:r>
    </w:p>
    <w:p w14:paraId="40CC8FF3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2BB3F5D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>-- TAG-RF-PARAMETERS-START</w:t>
      </w:r>
    </w:p>
    <w:p w14:paraId="647A7D58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277967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>RF-Parameters ::=                                   SEQUENCE {</w:t>
      </w:r>
    </w:p>
    <w:p w14:paraId="67694C7E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SEQUENCE (SIZE (1..maxBands)) OF BandNR,</w:t>
      </w:r>
    </w:p>
    <w:p w14:paraId="4DA86313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OPTIONAL,</w:t>
      </w:r>
    </w:p>
    <w:p w14:paraId="4FEDBFEB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OPTIONAL,</w:t>
      </w:r>
    </w:p>
    <w:p w14:paraId="6EE8896A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9EC88B0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244B868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OPTIONAL,</w:t>
      </w:r>
    </w:p>
    <w:p w14:paraId="116339E9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ENUMERATED {true}                           OPTIONAL</w:t>
      </w:r>
    </w:p>
    <w:p w14:paraId="26B1681A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EF379B8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D918499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OPTIONAL</w:t>
      </w:r>
    </w:p>
    <w:p w14:paraId="3298CC0E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AD91333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4C2446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OPTIONAL</w:t>
      </w:r>
    </w:p>
    <w:p w14:paraId="0BC6D1BA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56889C9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67ACD37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OPTIONAL,</w:t>
      </w:r>
    </w:p>
    <w:p w14:paraId="601FB81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OPTIONAL,</w:t>
      </w:r>
    </w:p>
    <w:p w14:paraId="3BE5D64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OPTIONAL</w:t>
      </w:r>
    </w:p>
    <w:p w14:paraId="7B59EA5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37FB3D8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5232DC7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OPTIONAL,</w:t>
      </w:r>
    </w:p>
    <w:p w14:paraId="019FE9A3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OPTIONAL,</w:t>
      </w:r>
    </w:p>
    <w:p w14:paraId="6ED2CA7C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OPTIONAL</w:t>
      </w:r>
    </w:p>
    <w:p w14:paraId="27AEE0B3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AEEF662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C6F191E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OPTIONAL,</w:t>
      </w:r>
    </w:p>
    <w:p w14:paraId="0D237622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OPTIONAL</w:t>
      </w:r>
    </w:p>
    <w:p w14:paraId="2477AED9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E7B9306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5C41F01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supportedBandCombinationList-v1650                  BandCombinationList-v1650                   OPTIONAL,</w:t>
      </w:r>
    </w:p>
    <w:p w14:paraId="4FE62A53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OPTIONAL</w:t>
      </w:r>
    </w:p>
    <w:p w14:paraId="4BF29E80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5B76101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711284C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ENUMERATED {supported}                      OPTIONAL</w:t>
      </w:r>
    </w:p>
    <w:p w14:paraId="4843C9A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B9B9734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B04A50B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OPTIONAL</w:t>
      </w:r>
    </w:p>
    <w:p w14:paraId="0C3C7A48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72BC31F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E9411F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741953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>RF-Parameters-v15g0 ::=                   SEQUENCE {</w:t>
      </w:r>
    </w:p>
    <w:p w14:paraId="47FC87E7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OPTIONAL</w:t>
      </w:r>
    </w:p>
    <w:p w14:paraId="3DF68169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CF607A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B4FF2A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>BandNR ::=                          SEQUENCE {</w:t>
      </w:r>
    </w:p>
    <w:p w14:paraId="44ADB5BD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5721F870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BIT STRING (SIZE (8))                           OPTIONAL,</w:t>
      </w:r>
    </w:p>
    <w:p w14:paraId="4D44C64A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OPTIONAL,</w:t>
      </w:r>
    </w:p>
    <w:p w14:paraId="6277EA69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ENUMERATED {supported}                          OPTIONAL,</w:t>
      </w:r>
    </w:p>
    <w:p w14:paraId="2D689CB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ENUMERATED {supported}                          OPTIONAL,</w:t>
      </w:r>
    </w:p>
    <w:p w14:paraId="21508813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ENUMERATED {supported}                          OPTIONAL,</w:t>
      </w:r>
    </w:p>
    <w:p w14:paraId="2980FCD9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ENUMERATED {upto2, upto4}                       OPTIONAL,</w:t>
      </w:r>
    </w:p>
    <w:p w14:paraId="5470D04C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ENUMERATED {upto4}                              OPTIONAL,</w:t>
      </w:r>
    </w:p>
    <w:p w14:paraId="06F3C7AF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ENUMERATED {supported}                          OPTIONAL,</w:t>
      </w:r>
    </w:p>
    <w:p w14:paraId="51403068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ENUMERATED {supported}                          OPTIONAL,</w:t>
      </w:r>
    </w:p>
    <w:p w14:paraId="268DE996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ENUMERATED {supported}                          OPTIONAL,</w:t>
      </w:r>
    </w:p>
    <w:p w14:paraId="2D46F73C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ENUMERATED {pc1, pc2, pc3, pc4}                 OPTIONAL,</w:t>
      </w:r>
    </w:p>
    <w:p w14:paraId="1687872D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ENUMERATED {supported}                          OPTIONAL,</w:t>
      </w:r>
    </w:p>
    <w:p w14:paraId="68597CAC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CHOICE {</w:t>
      </w:r>
    </w:p>
    <w:p w14:paraId="4C10BC9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391F81C3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08C1E352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113A6D3A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097CF289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971288B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252D2DDF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51458187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7286F6C0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EB5145E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43DB344A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CHOICE {</w:t>
      </w:r>
    </w:p>
    <w:p w14:paraId="4B71C210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662ECF14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2CCB285B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08D7E8BA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5E07EDDA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13CAC91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3FB537DA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262C85BB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1513211E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9EA28A2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47259330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78C6518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0EF63A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maxUplinkDutyCycle-PC2-FR1                  ENUMERATED {n60, n70, n80, n90, n100}   OPTIONAL</w:t>
      </w:r>
    </w:p>
    <w:p w14:paraId="4908E4DD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540CB4C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1C41AB8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ENUMERATED {supported}                          OPTIONAL,</w:t>
      </w:r>
    </w:p>
    <w:p w14:paraId="6B41E546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ENUMERATED {supported}                          OPTIONAL</w:t>
      </w:r>
    </w:p>
    <w:p w14:paraId="5A05A5DD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5B8FDCE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4ED9E9A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ENUMERATED {n15, n20, n25, n30, n40, n50, n60, n70, n80, n90, n100}     OPTIONAL</w:t>
      </w:r>
    </w:p>
    <w:p w14:paraId="6AEA60D2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C914130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B7EB3AB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CHOICE {</w:t>
      </w:r>
    </w:p>
    <w:p w14:paraId="36BF69CF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684AF700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1EF29BCF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5C5021C0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092B9C8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9203EA8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1510908B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3785F259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28AF0F9C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EF68DE4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33AE42D7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CHOICE {</w:t>
      </w:r>
    </w:p>
    <w:p w14:paraId="3F46F1DF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1FB9C198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3444A5EF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489E80C4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03BEA8DD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460C89A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4FFC9D20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2924C50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02A715FB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F02E46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</w:t>
      </w:r>
    </w:p>
    <w:p w14:paraId="0D00E8F6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6F5EFEB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402004F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BIT STRING (SIZE (1..32))           OPTIONAL</w:t>
      </w:r>
    </w:p>
    <w:p w14:paraId="6BD2ACF0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C417604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65930A0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4EF5">
        <w:rPr>
          <w:rFonts w:ascii="Courier New" w:hAnsi="Courier New"/>
          <w:noProof/>
          <w:sz w:val="16"/>
          <w:lang w:eastAsia="en-GB"/>
        </w:rPr>
        <w:t>-- R1 10: NR-unlicensed</w:t>
      </w:r>
    </w:p>
    <w:p w14:paraId="66AB344D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4EF5">
        <w:rPr>
          <w:rFonts w:ascii="Courier New" w:hAnsi="Courier New"/>
          <w:noProof/>
          <w:sz w:val="16"/>
          <w:lang w:eastAsia="en-GB"/>
        </w:rPr>
        <w:t>sharedSpectrumChAccessParamsPerBand-r16</w:t>
      </w: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14EF5">
        <w:rPr>
          <w:rFonts w:ascii="Courier New" w:hAnsi="Courier New"/>
          <w:noProof/>
          <w:sz w:val="16"/>
          <w:lang w:eastAsia="en-GB"/>
        </w:rPr>
        <w:t>SharedSpectrumChAccessParamsPerBand-r16</w:t>
      </w: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14EF5">
        <w:rPr>
          <w:rFonts w:ascii="Courier New" w:hAnsi="Courier New"/>
          <w:noProof/>
          <w:sz w:val="16"/>
          <w:lang w:eastAsia="en-GB"/>
        </w:rPr>
        <w:t>OPTIONAL,</w:t>
      </w:r>
    </w:p>
    <w:p w14:paraId="5102676E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4EF5">
        <w:rPr>
          <w:rFonts w:ascii="Courier New" w:hAnsi="Courier New"/>
          <w:noProof/>
          <w:sz w:val="16"/>
          <w:lang w:eastAsia="en-GB"/>
        </w:rPr>
        <w:t>-- R1 11-7b: Independent cancellation of the overlapping PUSCHs in an intra-band UL CA</w:t>
      </w:r>
    </w:p>
    <w:p w14:paraId="6446D1A8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4EF5">
        <w:rPr>
          <w:rFonts w:ascii="Courier New" w:hAnsi="Courier New"/>
          <w:noProof/>
          <w:sz w:val="16"/>
          <w:lang w:eastAsia="en-GB"/>
        </w:rPr>
        <w:t>cancelOverlappingPUSCH-r16</w:t>
      </w: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F14EF5">
        <w:rPr>
          <w:rFonts w:ascii="Courier New" w:hAnsi="Courier New"/>
          <w:noProof/>
          <w:sz w:val="16"/>
          <w:lang w:eastAsia="en-GB"/>
        </w:rPr>
        <w:t>ENUMERATED {supported}</w:t>
      </w: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14EF5">
        <w:rPr>
          <w:rFonts w:ascii="Courier New" w:hAnsi="Courier New"/>
          <w:noProof/>
          <w:sz w:val="16"/>
          <w:lang w:eastAsia="en-GB"/>
        </w:rPr>
        <w:t>OPTIONAL,</w:t>
      </w:r>
    </w:p>
    <w:p w14:paraId="0BE60D0D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4EF5">
        <w:rPr>
          <w:rFonts w:ascii="Courier New" w:hAnsi="Courier New"/>
          <w:noProof/>
          <w:sz w:val="16"/>
          <w:lang w:eastAsia="en-GB"/>
        </w:rPr>
        <w:t>-- R1 14-1: Multiple LTE-CRS rate matching patterns</w:t>
      </w:r>
    </w:p>
    <w:p w14:paraId="138F583C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4EF5">
        <w:rPr>
          <w:rFonts w:ascii="Courier New" w:hAnsi="Courier New"/>
          <w:noProof/>
          <w:sz w:val="16"/>
          <w:lang w:eastAsia="en-GB"/>
        </w:rPr>
        <w:t>multipleRateMatchingEUTRA-CRS-r16</w:t>
      </w: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F14EF5">
        <w:rPr>
          <w:rFonts w:ascii="Courier New" w:hAnsi="Courier New"/>
          <w:noProof/>
          <w:sz w:val="16"/>
          <w:lang w:eastAsia="en-GB"/>
        </w:rPr>
        <w:t>SEQUENCE {</w:t>
      </w:r>
    </w:p>
    <w:p w14:paraId="7D38A539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14EF5">
        <w:rPr>
          <w:rFonts w:ascii="Courier New" w:hAnsi="Courier New"/>
          <w:noProof/>
          <w:sz w:val="16"/>
          <w:lang w:eastAsia="en-GB"/>
        </w:rPr>
        <w:t>maxNumberPatterns-r16</w:t>
      </w: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F14EF5">
        <w:rPr>
          <w:rFonts w:ascii="Courier New" w:hAnsi="Courier New"/>
          <w:noProof/>
          <w:sz w:val="16"/>
          <w:lang w:eastAsia="en-GB"/>
        </w:rPr>
        <w:t>INTEGER (2..6),</w:t>
      </w:r>
    </w:p>
    <w:p w14:paraId="01277B17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14EF5">
        <w:rPr>
          <w:rFonts w:ascii="Courier New" w:hAnsi="Courier New"/>
          <w:noProof/>
          <w:sz w:val="16"/>
          <w:lang w:eastAsia="en-GB"/>
        </w:rPr>
        <w:t>maxNumberNon-OverlapPatterns-r16</w:t>
      </w: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4EF5">
        <w:rPr>
          <w:rFonts w:ascii="Courier New" w:hAnsi="Courier New"/>
          <w:noProof/>
          <w:sz w:val="16"/>
          <w:lang w:eastAsia="en-GB"/>
        </w:rPr>
        <w:t>INTEGER (1..3)</w:t>
      </w:r>
    </w:p>
    <w:p w14:paraId="62A9CCBD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4EF5">
        <w:rPr>
          <w:rFonts w:ascii="Courier New" w:hAnsi="Courier New"/>
          <w:noProof/>
          <w:sz w:val="16"/>
          <w:lang w:eastAsia="en-GB"/>
        </w:rPr>
        <w:t>}</w:t>
      </w: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F14EF5">
        <w:rPr>
          <w:rFonts w:ascii="Courier New" w:hAnsi="Courier New"/>
          <w:noProof/>
          <w:sz w:val="16"/>
          <w:lang w:eastAsia="en-GB"/>
        </w:rPr>
        <w:t>OPTIONAL,</w:t>
      </w:r>
    </w:p>
    <w:p w14:paraId="27204F0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4EF5">
        <w:rPr>
          <w:rFonts w:ascii="Courier New" w:hAnsi="Courier New"/>
          <w:noProof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1D844863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4EF5">
        <w:rPr>
          <w:rFonts w:ascii="Courier New" w:hAnsi="Courier New"/>
          <w:noProof/>
          <w:sz w:val="16"/>
          <w:lang w:eastAsia="en-GB"/>
        </w:rPr>
        <w:t>overlapRateMatchingEUTRA-CRS-r16</w:t>
      </w: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14EF5">
        <w:rPr>
          <w:rFonts w:ascii="Courier New" w:hAnsi="Courier New"/>
          <w:noProof/>
          <w:sz w:val="16"/>
          <w:lang w:eastAsia="en-GB"/>
        </w:rPr>
        <w:t>ENUMERATED {supported}</w:t>
      </w: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14EF5">
        <w:rPr>
          <w:rFonts w:ascii="Courier New" w:hAnsi="Courier New"/>
          <w:noProof/>
          <w:sz w:val="16"/>
          <w:lang w:eastAsia="en-GB"/>
        </w:rPr>
        <w:t>OPTIONAL,</w:t>
      </w:r>
    </w:p>
    <w:p w14:paraId="76D9C212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4EF5">
        <w:rPr>
          <w:rFonts w:ascii="Courier New" w:hAnsi="Courier New"/>
          <w:noProof/>
          <w:sz w:val="16"/>
          <w:lang w:eastAsia="en-GB"/>
        </w:rPr>
        <w:t>-- R1 14-2: PDSCH Type B mapping of length 9 and 10 OFDM symbols</w:t>
      </w:r>
    </w:p>
    <w:p w14:paraId="1AF73104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4EF5">
        <w:rPr>
          <w:rFonts w:ascii="Courier New" w:hAnsi="Courier New"/>
          <w:noProof/>
          <w:sz w:val="16"/>
          <w:lang w:eastAsia="en-GB"/>
        </w:rPr>
        <w:t>pdsch-MappingTypeB-Alt-r16</w:t>
      </w: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F14EF5">
        <w:rPr>
          <w:rFonts w:ascii="Courier New" w:hAnsi="Courier New"/>
          <w:noProof/>
          <w:sz w:val="16"/>
          <w:lang w:eastAsia="en-GB"/>
        </w:rPr>
        <w:t>ENUMERATED {supported}</w:t>
      </w: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14EF5">
        <w:rPr>
          <w:rFonts w:ascii="Courier New" w:hAnsi="Courier New"/>
          <w:noProof/>
          <w:sz w:val="16"/>
          <w:lang w:eastAsia="en-GB"/>
        </w:rPr>
        <w:t>OPTIONAL,</w:t>
      </w:r>
    </w:p>
    <w:p w14:paraId="18201F54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4EF5">
        <w:rPr>
          <w:rFonts w:ascii="Courier New" w:hAnsi="Courier New"/>
          <w:noProof/>
          <w:sz w:val="16"/>
          <w:lang w:eastAsia="en-GB"/>
        </w:rPr>
        <w:t>-- R1 14-3: One slot periodic TRS configuration for FR1</w:t>
      </w:r>
    </w:p>
    <w:p w14:paraId="235E87D3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4EF5">
        <w:rPr>
          <w:rFonts w:ascii="Courier New" w:hAnsi="Courier New"/>
          <w:noProof/>
          <w:sz w:val="16"/>
          <w:lang w:eastAsia="en-GB"/>
        </w:rPr>
        <w:t>oneSlotPeriodicTRS-r16</w:t>
      </w: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14EF5">
        <w:rPr>
          <w:rFonts w:ascii="Courier New" w:hAnsi="Courier New"/>
          <w:noProof/>
          <w:sz w:val="16"/>
          <w:lang w:eastAsia="en-GB"/>
        </w:rPr>
        <w:t>ENUMERATED {supported}</w:t>
      </w: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14EF5">
        <w:rPr>
          <w:rFonts w:ascii="Courier New" w:hAnsi="Courier New"/>
          <w:noProof/>
          <w:sz w:val="16"/>
          <w:lang w:eastAsia="en-GB"/>
        </w:rPr>
        <w:t>OPTIONAL,</w:t>
      </w:r>
    </w:p>
    <w:p w14:paraId="7C8D66DE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F14EF5">
        <w:rPr>
          <w:rFonts w:ascii="Courier New" w:hAnsi="Courier New"/>
          <w:noProof/>
          <w:sz w:val="16"/>
          <w:lang w:eastAsia="en-GB"/>
        </w:rPr>
        <w:t>OLPC-SRS-Pos-r16</w:t>
      </w: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14EF5">
        <w:rPr>
          <w:rFonts w:ascii="Courier New" w:hAnsi="Courier New"/>
          <w:noProof/>
          <w:sz w:val="16"/>
          <w:lang w:eastAsia="en-GB"/>
        </w:rPr>
        <w:t>OPTIONAL,</w:t>
      </w:r>
    </w:p>
    <w:p w14:paraId="57B03BD9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spatialRelationsSRS-Pos-r16             SpatialRelationsSRS-Pos-r16             OPTIONAL,</w:t>
      </w:r>
    </w:p>
    <w:p w14:paraId="1EF4CE93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ENUMERATED {n2}                         OPTIONAL,</w:t>
      </w:r>
    </w:p>
    <w:p w14:paraId="30A58F9B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CHOICE {</w:t>
      </w:r>
    </w:p>
    <w:p w14:paraId="5A82FB9B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SEQUENCE {</w:t>
      </w:r>
    </w:p>
    <w:p w14:paraId="6DFB6264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ENUMERATED {supported}          OPTIONAL,</w:t>
      </w:r>
    </w:p>
    <w:p w14:paraId="5FFA848C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ENUMERATED {supported}          OPTIONAL,</w:t>
      </w:r>
    </w:p>
    <w:p w14:paraId="28BBD031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</w:t>
      </w:r>
    </w:p>
    <w:p w14:paraId="482EBFC4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47FA57C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SEQUENCE {</w:t>
      </w:r>
    </w:p>
    <w:p w14:paraId="6FFC535F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ENUMERATED {supported}              OPTIONAL,</w:t>
      </w:r>
    </w:p>
    <w:p w14:paraId="3E174EBC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ENUMERATED {supported}              OPTIONAL</w:t>
      </w:r>
    </w:p>
    <w:p w14:paraId="1F345971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658010B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692CD74A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CHOICE {</w:t>
      </w:r>
    </w:p>
    <w:p w14:paraId="784C18FB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SEQUENCE {</w:t>
      </w:r>
    </w:p>
    <w:p w14:paraId="1A6752FE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ENUMERATED {supported}          OPTIONAL,</w:t>
      </w:r>
    </w:p>
    <w:p w14:paraId="08E78CDB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ENUMERATED {supported}          OPTIONAL,</w:t>
      </w:r>
    </w:p>
    <w:p w14:paraId="361351FA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</w:t>
      </w:r>
    </w:p>
    <w:p w14:paraId="1E3CA1F0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71D3DEB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SEQUENCE {</w:t>
      </w:r>
    </w:p>
    <w:p w14:paraId="57DD300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OPTIONAL,</w:t>
      </w:r>
    </w:p>
    <w:p w14:paraId="5B880CE0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ENUMERATED {supported}          OPTIONAL</w:t>
      </w:r>
    </w:p>
    <w:p w14:paraId="0D62DE2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4F0F31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4AAA249A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ENUMERATED {supported}                  OPTIONAL,</w:t>
      </w:r>
    </w:p>
    <w:p w14:paraId="7C4AF5B8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ENUMERATED {pc1dot5}                    OPTIONAL,</w:t>
      </w:r>
    </w:p>
    <w:p w14:paraId="62C18283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ENUMERATED {supported}                  OPTIONAL,</w:t>
      </w:r>
    </w:p>
    <w:p w14:paraId="34B8C05F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ENUMERATED {supported}                  OPTIONAL,</w:t>
      </w:r>
    </w:p>
    <w:p w14:paraId="2EB8BBC1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ENUMERATED {supported}                  OPTIONAL,</w:t>
      </w:r>
    </w:p>
    <w:p w14:paraId="00079A48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ENUMERATED {supported}                  OPTIONAL,</w:t>
      </w:r>
    </w:p>
    <w:p w14:paraId="3EB6745A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ENUMERATED {supported}                  OPTIONAL,</w:t>
      </w:r>
    </w:p>
    <w:p w14:paraId="789A8360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ENUMERATED {supported}                  OPTIONAL,</w:t>
      </w:r>
    </w:p>
    <w:p w14:paraId="5AAEE9D1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4CDF28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-- R1 11-9: Multiple active configured grant configurations for a BWP of a serving cell</w:t>
      </w:r>
    </w:p>
    <w:p w14:paraId="3719A80C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SEQUENCE {</w:t>
      </w:r>
    </w:p>
    <w:p w14:paraId="6E5095C6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ENUMERATED {n1, n2, n4, n8, n12},</w:t>
      </w:r>
    </w:p>
    <w:p w14:paraId="248EAD5D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INTEGER (2..32)</w:t>
      </w:r>
    </w:p>
    <w:p w14:paraId="109D99F0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092734CD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-- R1 11-9a: Joint release in a DCI for two or more configured grant Type 2 configurations for a given BWP of a serving cell</w:t>
      </w:r>
    </w:p>
    <w:p w14:paraId="4021612F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ENUMERATED {supported}                  OPTIONAL,</w:t>
      </w:r>
    </w:p>
    <w:p w14:paraId="5B9A1134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-- R1 12-2: Multiple SPS configurations</w:t>
      </w:r>
    </w:p>
    <w:p w14:paraId="4092DC8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SEQUENCE {</w:t>
      </w:r>
    </w:p>
    <w:p w14:paraId="5D22B1FB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INTEGER (1..8),</w:t>
      </w:r>
    </w:p>
    <w:p w14:paraId="1712D7F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INTEGER (2..32)</w:t>
      </w:r>
    </w:p>
    <w:p w14:paraId="48F38973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41ECEA80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-- R1 12-2a: Joint release in a DCI for two or more SPS configurations for a given BWP of a serving cell</w:t>
      </w:r>
    </w:p>
    <w:p w14:paraId="38ED15A7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ENUMERATED {supported}                  OPTIONAL,</w:t>
      </w:r>
    </w:p>
    <w:p w14:paraId="7A6489BF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-- R1 13-19: Simultaneous positioning SRS and MIMO SRS transmission within a band across multiple CCs</w:t>
      </w:r>
    </w:p>
    <w:p w14:paraId="7E055BAB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ENUMERATED {n2}                         OPTIONAL,</w:t>
      </w:r>
    </w:p>
    <w:p w14:paraId="2E9AB5EB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ENUMERATED {trs-AddBW-Set1, trs-AddBW-Set2}  OPTIONAL,</w:t>
      </w:r>
    </w:p>
    <w:p w14:paraId="0041C986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ENUMERATED {supported}                  OPTIONAL</w:t>
      </w:r>
    </w:p>
    <w:p w14:paraId="76DCC24A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E167BF6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F9E3D99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-- R1 22-5a: Simultaneous transmission of SRS for antenna switching and SRS for CB/NCB /BM for intra-band UL CA</w:t>
      </w:r>
    </w:p>
    <w:p w14:paraId="44ADD70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-- R1 22-5c: Simultaneous transmission of SRS for antenna switching and SRS for antenna switching for intra-band UL CA</w:t>
      </w:r>
    </w:p>
    <w:p w14:paraId="5C1EBCBF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OPTIONAL,</w:t>
      </w:r>
    </w:p>
    <w:p w14:paraId="223BD4BD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4EF5">
        <w:rPr>
          <w:rFonts w:ascii="Courier New" w:hAnsi="Courier New"/>
          <w:noProof/>
          <w:sz w:val="16"/>
          <w:lang w:eastAsia="en-GB"/>
        </w:rPr>
        <w:t>-- R1 10: NR-unlicensed</w:t>
      </w:r>
    </w:p>
    <w:p w14:paraId="6C5D18F8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4EF5">
        <w:rPr>
          <w:rFonts w:ascii="Courier New" w:hAnsi="Courier New"/>
          <w:noProof/>
          <w:sz w:val="16"/>
          <w:lang w:eastAsia="en-GB"/>
        </w:rPr>
        <w:t>sharedSpectrumChAccessParamsPerBand-v1630</w:t>
      </w: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F14EF5">
        <w:rPr>
          <w:rFonts w:ascii="Courier New" w:hAnsi="Courier New"/>
          <w:noProof/>
          <w:sz w:val="16"/>
          <w:lang w:eastAsia="en-GB"/>
        </w:rPr>
        <w:t>SharedSpectrumChAccessParamsPerBand-v1630</w:t>
      </w: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F14EF5">
        <w:rPr>
          <w:rFonts w:ascii="Courier New" w:hAnsi="Courier New"/>
          <w:noProof/>
          <w:sz w:val="16"/>
          <w:lang w:eastAsia="en-GB"/>
        </w:rPr>
        <w:t>OPTIONAL</w:t>
      </w:r>
    </w:p>
    <w:p w14:paraId="4A93D8C8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4F03FB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FC8CE6F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ENUMERATED {supported}                       OPTIONAL,</w:t>
      </w:r>
    </w:p>
    <w:p w14:paraId="45A43D5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-- R4 7-4: Report the shorter transient capability supported by the UE: 2, 4 or 7us</w:t>
      </w:r>
    </w:p>
    <w:p w14:paraId="48D1CAE2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ENUMERATED {us2, us4, us7}                   OPTIONAL,</w:t>
      </w:r>
    </w:p>
    <w:p w14:paraId="3361143F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OPTIONAL</w:t>
      </w:r>
    </w:p>
    <w:p w14:paraId="2E528E0E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0206868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65235E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ENUMERATED {supported}                       OPTIONAL,</w:t>
      </w:r>
    </w:p>
    <w:p w14:paraId="7AEA8368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ENUMERATED {supported}                       OPTIONAL,</w:t>
      </w:r>
    </w:p>
    <w:p w14:paraId="11C0183B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ENUMERATED {supported}                       OPTIONAL,</w:t>
      </w:r>
    </w:p>
    <w:p w14:paraId="116E5532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ENUMERATED {supported}                       OPTIONAL,</w:t>
      </w:r>
    </w:p>
    <w:p w14:paraId="50C716C3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ENUMERATED {supported}                       OPTIONAL,</w:t>
      </w:r>
    </w:p>
    <w:p w14:paraId="00C10824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OPTIONAL</w:t>
      </w:r>
    </w:p>
    <w:p w14:paraId="086203A1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331F3F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E68D363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ENUMERATED {supported}                       OPTIONAL,</w:t>
      </w:r>
    </w:p>
    <w:p w14:paraId="368242D6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ENUMERATED {supported}                       OPTIONAL</w:t>
      </w:r>
    </w:p>
    <w:p w14:paraId="3E4AE0F9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9A58EB7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F60EFA7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ENUMERATED {n10, n15, n20, n25, n30, n40, n50, n60, n70, n80, n90, n100}   OPTIONAL,</w:t>
      </w:r>
    </w:p>
    <w:p w14:paraId="04D6A619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ENUMERATED {supported}                       OPTIONAL</w:t>
      </w:r>
    </w:p>
    <w:p w14:paraId="39AECB0C" w14:textId="47CCF1C8" w:rsid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" w:author="NR_UE_pow_sav_enh-Core" w:date="2022-02-22T17:12:00Z"/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22" w:author="NR_UE_pow_sav_enh-Core" w:date="2022-02-22T17:12:00Z">
        <w:r w:rsidR="002B31F6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C6460FF" w14:textId="1B5DB64A" w:rsidR="002B31F6" w:rsidRDefault="002B31F6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" w:author="NR_UE_pow_sav_enh-Core" w:date="2022-02-22T17:13:00Z"/>
          <w:rFonts w:ascii="Courier New" w:eastAsia="Times New Roman" w:hAnsi="Courier New"/>
          <w:noProof/>
          <w:sz w:val="16"/>
          <w:lang w:eastAsia="en-GB"/>
        </w:rPr>
      </w:pPr>
      <w:ins w:id="24" w:author="NR_UE_pow_sav_enh-Core" w:date="2022-02-22T17:1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7526EF40" w14:textId="5B035E03" w:rsidR="002B31F6" w:rsidRDefault="002B31F6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" w:author="NR_UE_pow_sav_enh-Core" w:date="2022-02-22T17:13:00Z"/>
          <w:rFonts w:ascii="Courier New" w:eastAsia="Times New Roman" w:hAnsi="Courier New"/>
          <w:noProof/>
          <w:sz w:val="16"/>
          <w:lang w:eastAsia="en-GB"/>
        </w:rPr>
      </w:pPr>
      <w:ins w:id="26" w:author="NR_UE_pow_sav_enh-Core" w:date="2022-02-22T17:1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rlm-Relaxat</w:t>
        </w:r>
        <w:r w:rsidR="00860670">
          <w:rPr>
            <w:rFonts w:ascii="Courier New" w:eastAsia="Times New Roman" w:hAnsi="Courier New"/>
            <w:noProof/>
            <w:sz w:val="16"/>
            <w:lang w:eastAsia="en-GB"/>
          </w:rPr>
          <w:t>ion-r17</w:t>
        </w:r>
      </w:ins>
      <w:ins w:id="27" w:author="NR_UE_pow_sav_enh-Core" w:date="2022-02-22T17:14:00Z">
        <w:r w:rsidR="00860670" w:rsidRPr="00F14EF5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="0086067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86067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86067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86067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860670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</w:t>
        </w:r>
        <w:r w:rsidR="00860670" w:rsidRPr="00F14EF5">
          <w:rPr>
            <w:rFonts w:ascii="Courier New" w:eastAsia="Times New Roman" w:hAnsi="Courier New"/>
            <w:noProof/>
            <w:sz w:val="16"/>
            <w:lang w:eastAsia="en-GB"/>
          </w:rPr>
          <w:t>ENUMERATED {supported}                       OPTIONAL</w:t>
        </w:r>
        <w:r w:rsidR="00325BED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4DEF733" w14:textId="1D6C1D66" w:rsidR="002B31F6" w:rsidRDefault="00860670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" w:author="NR_UE_pow_sav_enh-Core" w:date="2022-02-22T17:13:00Z"/>
          <w:rFonts w:ascii="Courier New" w:eastAsia="Times New Roman" w:hAnsi="Courier New"/>
          <w:noProof/>
          <w:sz w:val="16"/>
          <w:lang w:eastAsia="en-GB"/>
        </w:rPr>
      </w:pPr>
      <w:ins w:id="29" w:author="NR_UE_pow_sav_enh-Core" w:date="2022-02-22T17:1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30" w:author="NR_UE_pow_sav_enh-Core" w:date="2022-02-22T17:14:00Z">
        <w:r>
          <w:rPr>
            <w:rFonts w:ascii="Courier New" w:eastAsia="Times New Roman" w:hAnsi="Courier New"/>
            <w:noProof/>
            <w:sz w:val="16"/>
            <w:lang w:eastAsia="en-GB"/>
          </w:rPr>
          <w:t>bfd</w:t>
        </w:r>
      </w:ins>
      <w:ins w:id="31" w:author="NR_UE_pow_sav_enh-Core" w:date="2022-02-22T17:13:00Z">
        <w:r>
          <w:rPr>
            <w:rFonts w:ascii="Courier New" w:eastAsia="Times New Roman" w:hAnsi="Courier New"/>
            <w:noProof/>
            <w:sz w:val="16"/>
            <w:lang w:eastAsia="en-GB"/>
          </w:rPr>
          <w:t>-Relaxation-r17</w:t>
        </w:r>
      </w:ins>
      <w:ins w:id="32" w:author="NR_UE_pow_sav_enh-Core" w:date="2022-02-22T17:14:00Z">
        <w:r w:rsidRPr="00F14EF5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</w:t>
        </w:r>
        <w:r w:rsidRPr="00F14EF5">
          <w:rPr>
            <w:rFonts w:ascii="Courier New" w:eastAsia="Times New Roman" w:hAnsi="Courier New"/>
            <w:noProof/>
            <w:sz w:val="16"/>
            <w:lang w:eastAsia="en-GB"/>
          </w:rPr>
          <w:t>ENUMERATED {supported}                       OPTIONAL</w:t>
        </w:r>
      </w:ins>
    </w:p>
    <w:p w14:paraId="04721F69" w14:textId="2D39FF7D" w:rsidR="002B31F6" w:rsidRPr="00F14EF5" w:rsidRDefault="002B31F6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3" w:author="NR_UE_pow_sav_enh-Core" w:date="2022-02-22T17:1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01B06D85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6638D8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9F92C9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CEEB1B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>-- TAG-RF-PARAMETERS-STOP</w:t>
      </w:r>
    </w:p>
    <w:p w14:paraId="651E4C97" w14:textId="77777777" w:rsidR="00F14EF5" w:rsidRPr="00F14EF5" w:rsidRDefault="00F14EF5" w:rsidP="00F14E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4EF5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566D1844" w14:textId="77777777" w:rsidR="00F14EF5" w:rsidRPr="00F14EF5" w:rsidRDefault="00F14EF5" w:rsidP="00F14EF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31F6" w:rsidRPr="00D27132" w14:paraId="17430089" w14:textId="77777777" w:rsidTr="009F10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3A35" w14:textId="77777777" w:rsidR="002B31F6" w:rsidRPr="00D27132" w:rsidRDefault="002B31F6" w:rsidP="009F10E5">
            <w:pPr>
              <w:pStyle w:val="TAH"/>
              <w:rPr>
                <w:szCs w:val="22"/>
                <w:lang w:eastAsia="sv-SE"/>
              </w:rPr>
            </w:pPr>
            <w:r w:rsidRPr="00D27132">
              <w:rPr>
                <w:i/>
                <w:szCs w:val="22"/>
                <w:lang w:eastAsia="sv-SE"/>
              </w:rPr>
              <w:lastRenderedPageBreak/>
              <w:t xml:space="preserve">RF-Parameters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2B31F6" w:rsidRPr="00D27132" w14:paraId="79FE7CFA" w14:textId="77777777" w:rsidTr="009F10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5639" w14:textId="77777777" w:rsidR="002B31F6" w:rsidRPr="00D27132" w:rsidRDefault="002B31F6" w:rsidP="009F10E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23908301" w14:textId="77777777" w:rsidR="002B31F6" w:rsidRPr="00D27132" w:rsidRDefault="002B31F6" w:rsidP="009F10E5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D27132">
              <w:rPr>
                <w:i/>
                <w:lang w:eastAsia="sv-SE"/>
              </w:rPr>
              <w:t>FreqBandList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D27132">
              <w:rPr>
                <w:i/>
                <w:lang w:eastAsia="sv-SE"/>
              </w:rPr>
              <w:t>supportedBandCombinationList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D27132">
              <w:rPr>
                <w:i/>
                <w:lang w:eastAsia="sv-SE"/>
              </w:rPr>
              <w:t>appliedFreqBandListFilter</w:t>
            </w:r>
            <w:proofErr w:type="spellEnd"/>
            <w:r w:rsidRPr="00D27132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>-nr-only</w:t>
            </w:r>
            <w:r w:rsidRPr="00D27132">
              <w:rPr>
                <w:szCs w:val="22"/>
                <w:lang w:eastAsia="sv-SE"/>
              </w:rPr>
              <w:t xml:space="preserve"> [10].</w:t>
            </w:r>
          </w:p>
        </w:tc>
      </w:tr>
      <w:tr w:rsidR="002B31F6" w:rsidRPr="00D27132" w14:paraId="4B0716CD" w14:textId="77777777" w:rsidTr="009F10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7054" w14:textId="77777777" w:rsidR="002B31F6" w:rsidRPr="00D27132" w:rsidRDefault="002B31F6" w:rsidP="009F10E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259B1F28" w14:textId="77777777" w:rsidR="002B31F6" w:rsidRPr="00D27132" w:rsidRDefault="002B31F6" w:rsidP="009F10E5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D27132">
              <w:rPr>
                <w:i/>
                <w:szCs w:val="22"/>
                <w:lang w:eastAsia="sv-SE"/>
              </w:rPr>
              <w:t>FeatureSetCombinationId</w:t>
            </w:r>
            <w:r w:rsidRPr="00D27132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D27132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D27132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D27132">
              <w:rPr>
                <w:szCs w:val="22"/>
                <w:lang w:eastAsia="sv-SE"/>
              </w:rPr>
              <w:t xml:space="preserve"> list in the </w:t>
            </w:r>
            <w:r w:rsidRPr="00D27132">
              <w:rPr>
                <w:i/>
                <w:szCs w:val="22"/>
                <w:lang w:eastAsia="sv-SE"/>
              </w:rPr>
              <w:t>UE-NR-Capability</w:t>
            </w:r>
            <w:r w:rsidRPr="00D27132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-nr-only </w:t>
            </w:r>
            <w:r w:rsidRPr="00D27132">
              <w:rPr>
                <w:szCs w:val="22"/>
                <w:lang w:eastAsia="sv-SE"/>
              </w:rPr>
              <w:t>[10].</w:t>
            </w:r>
          </w:p>
        </w:tc>
      </w:tr>
      <w:tr w:rsidR="002B31F6" w:rsidRPr="00D27132" w14:paraId="14D0E017" w14:textId="77777777" w:rsidTr="009F10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8512" w14:textId="77777777" w:rsidR="002B31F6" w:rsidRPr="00D27132" w:rsidRDefault="002B31F6" w:rsidP="009F10E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27132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D27132">
              <w:rPr>
                <w:b/>
                <w:bCs/>
                <w:i/>
                <w:iCs/>
              </w:rPr>
              <w:t>-NR</w:t>
            </w:r>
          </w:p>
          <w:p w14:paraId="7DB7F221" w14:textId="77777777" w:rsidR="002B31F6" w:rsidRPr="00D27132" w:rsidRDefault="002B31F6" w:rsidP="009F10E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D27132">
              <w:t>TS 36.331[10])</w:t>
            </w:r>
            <w:r w:rsidRPr="00D27132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>-nr-only</w:t>
            </w:r>
            <w:r w:rsidRPr="00D27132">
              <w:rPr>
                <w:szCs w:val="22"/>
                <w:lang w:eastAsia="sv-SE"/>
              </w:rPr>
              <w:t>.</w:t>
            </w:r>
          </w:p>
        </w:tc>
      </w:tr>
      <w:tr w:rsidR="002B31F6" w:rsidRPr="00D27132" w14:paraId="4C7184FE" w14:textId="77777777" w:rsidTr="009F10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8ED3" w14:textId="77777777" w:rsidR="002B31F6" w:rsidRPr="00D27132" w:rsidRDefault="002B31F6" w:rsidP="009F10E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0440FE89" w14:textId="77777777" w:rsidR="002B31F6" w:rsidRPr="00D27132" w:rsidRDefault="002B31F6" w:rsidP="009F10E5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D27132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D27132">
              <w:rPr>
                <w:bCs/>
                <w:i/>
                <w:szCs w:val="22"/>
                <w:lang w:eastAsia="sv-SE"/>
              </w:rPr>
              <w:t>FeatureSetCombinationId</w:t>
            </w:r>
            <w:r w:rsidRPr="00D27132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D27132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D27132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D27132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D27132">
              <w:rPr>
                <w:bCs/>
                <w:i/>
                <w:szCs w:val="22"/>
                <w:lang w:eastAsia="sv-SE"/>
              </w:rPr>
              <w:t>UE-NR-Capability</w:t>
            </w:r>
            <w:r w:rsidRPr="00D27132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bCs/>
                <w:i/>
                <w:szCs w:val="22"/>
                <w:lang w:eastAsia="sv-SE"/>
              </w:rPr>
              <w:t>-nr-only</w:t>
            </w:r>
            <w:r w:rsidRPr="00D27132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</w:tbl>
    <w:p w14:paraId="1E3567E7" w14:textId="77777777" w:rsidR="00F16091" w:rsidRDefault="00F16091" w:rsidP="00D0413F">
      <w:pPr>
        <w:rPr>
          <w:b/>
          <w:bCs/>
          <w:color w:val="FF000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8"/>
    <w:sectPr w:rsidR="00F16091" w:rsidSect="0084347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0ED65F" w14:textId="77777777" w:rsidR="00B95254" w:rsidRDefault="00B95254" w:rsidP="00F579C2">
      <w:pPr>
        <w:spacing w:after="0" w:line="240" w:lineRule="auto"/>
      </w:pPr>
      <w:r>
        <w:separator/>
      </w:r>
    </w:p>
  </w:endnote>
  <w:endnote w:type="continuationSeparator" w:id="0">
    <w:p w14:paraId="5283C449" w14:textId="77777777" w:rsidR="00B95254" w:rsidRDefault="00B95254" w:rsidP="00F579C2">
      <w:pPr>
        <w:spacing w:after="0" w:line="240" w:lineRule="auto"/>
      </w:pPr>
      <w:r>
        <w:continuationSeparator/>
      </w:r>
    </w:p>
  </w:endnote>
  <w:endnote w:type="continuationNotice" w:id="1">
    <w:p w14:paraId="4A7EC317" w14:textId="77777777" w:rsidR="00B95254" w:rsidRDefault="00B952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9AB4D" w14:textId="77777777" w:rsidR="000B372E" w:rsidRDefault="000B37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5E22C" w14:textId="77777777" w:rsidR="000B372E" w:rsidRDefault="000B37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00AA1" w14:textId="77777777" w:rsidR="000B372E" w:rsidRDefault="000B37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D26E5" w14:textId="77777777" w:rsidR="00B95254" w:rsidRDefault="00B95254" w:rsidP="00F579C2">
      <w:pPr>
        <w:spacing w:after="0" w:line="240" w:lineRule="auto"/>
      </w:pPr>
      <w:r>
        <w:separator/>
      </w:r>
    </w:p>
  </w:footnote>
  <w:footnote w:type="continuationSeparator" w:id="0">
    <w:p w14:paraId="3DBF968C" w14:textId="77777777" w:rsidR="00B95254" w:rsidRDefault="00B95254" w:rsidP="00F579C2">
      <w:pPr>
        <w:spacing w:after="0" w:line="240" w:lineRule="auto"/>
      </w:pPr>
      <w:r>
        <w:continuationSeparator/>
      </w:r>
    </w:p>
  </w:footnote>
  <w:footnote w:type="continuationNotice" w:id="1">
    <w:p w14:paraId="535F2B56" w14:textId="77777777" w:rsidR="00B95254" w:rsidRDefault="00B952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D6FFAA" w14:textId="77777777" w:rsidR="000B372E" w:rsidRDefault="000B37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B50EC5" w14:textId="77777777" w:rsidR="000B372E" w:rsidRDefault="000B37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B4658" w14:textId="77777777" w:rsidR="000B372E" w:rsidRDefault="000B37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R_UE_pow_sav_enh-Core">
    <w15:presenceInfo w15:providerId="None" w15:userId="NR_UE_pow_sav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6DD4"/>
    <w:rsid w:val="00011116"/>
    <w:rsid w:val="00011399"/>
    <w:rsid w:val="000122DC"/>
    <w:rsid w:val="00012334"/>
    <w:rsid w:val="00014356"/>
    <w:rsid w:val="00015462"/>
    <w:rsid w:val="00015C12"/>
    <w:rsid w:val="00015CC7"/>
    <w:rsid w:val="00020009"/>
    <w:rsid w:val="000218C9"/>
    <w:rsid w:val="00022C59"/>
    <w:rsid w:val="00022E4A"/>
    <w:rsid w:val="00022FD2"/>
    <w:rsid w:val="00023583"/>
    <w:rsid w:val="00023DA5"/>
    <w:rsid w:val="00024398"/>
    <w:rsid w:val="000247A9"/>
    <w:rsid w:val="000247DE"/>
    <w:rsid w:val="00026A9E"/>
    <w:rsid w:val="00027CD2"/>
    <w:rsid w:val="00032183"/>
    <w:rsid w:val="00032242"/>
    <w:rsid w:val="00033344"/>
    <w:rsid w:val="00034832"/>
    <w:rsid w:val="000348BB"/>
    <w:rsid w:val="0003571C"/>
    <w:rsid w:val="00037AE2"/>
    <w:rsid w:val="0004067A"/>
    <w:rsid w:val="00040959"/>
    <w:rsid w:val="00042C5F"/>
    <w:rsid w:val="00043798"/>
    <w:rsid w:val="00043CFC"/>
    <w:rsid w:val="0004532C"/>
    <w:rsid w:val="00045727"/>
    <w:rsid w:val="000459B9"/>
    <w:rsid w:val="000516E5"/>
    <w:rsid w:val="00051A86"/>
    <w:rsid w:val="00051C80"/>
    <w:rsid w:val="00051FC6"/>
    <w:rsid w:val="000520A2"/>
    <w:rsid w:val="000523BE"/>
    <w:rsid w:val="0005538B"/>
    <w:rsid w:val="00055C51"/>
    <w:rsid w:val="0005611A"/>
    <w:rsid w:val="00056239"/>
    <w:rsid w:val="00056AEE"/>
    <w:rsid w:val="00060EA6"/>
    <w:rsid w:val="000615BA"/>
    <w:rsid w:val="00061783"/>
    <w:rsid w:val="00063033"/>
    <w:rsid w:val="0006321A"/>
    <w:rsid w:val="000643B4"/>
    <w:rsid w:val="00065E8E"/>
    <w:rsid w:val="00066589"/>
    <w:rsid w:val="00066E55"/>
    <w:rsid w:val="0006709C"/>
    <w:rsid w:val="00071794"/>
    <w:rsid w:val="00071E72"/>
    <w:rsid w:val="00072D86"/>
    <w:rsid w:val="00074BF8"/>
    <w:rsid w:val="000750B6"/>
    <w:rsid w:val="00075647"/>
    <w:rsid w:val="00077C6C"/>
    <w:rsid w:val="00083398"/>
    <w:rsid w:val="00086670"/>
    <w:rsid w:val="000935B7"/>
    <w:rsid w:val="00093700"/>
    <w:rsid w:val="00096048"/>
    <w:rsid w:val="00096B81"/>
    <w:rsid w:val="000A01BF"/>
    <w:rsid w:val="000A285F"/>
    <w:rsid w:val="000A48E8"/>
    <w:rsid w:val="000A53E5"/>
    <w:rsid w:val="000A56AF"/>
    <w:rsid w:val="000A5B9C"/>
    <w:rsid w:val="000A6394"/>
    <w:rsid w:val="000A72C9"/>
    <w:rsid w:val="000B11C3"/>
    <w:rsid w:val="000B1BD0"/>
    <w:rsid w:val="000B231A"/>
    <w:rsid w:val="000B316E"/>
    <w:rsid w:val="000B372E"/>
    <w:rsid w:val="000B47D3"/>
    <w:rsid w:val="000B548B"/>
    <w:rsid w:val="000C038A"/>
    <w:rsid w:val="000C0D52"/>
    <w:rsid w:val="000C1388"/>
    <w:rsid w:val="000C33D7"/>
    <w:rsid w:val="000C3CDF"/>
    <w:rsid w:val="000C5240"/>
    <w:rsid w:val="000C6598"/>
    <w:rsid w:val="000D287E"/>
    <w:rsid w:val="000D39BD"/>
    <w:rsid w:val="000D3B8C"/>
    <w:rsid w:val="000D711B"/>
    <w:rsid w:val="000D769E"/>
    <w:rsid w:val="000D7DAB"/>
    <w:rsid w:val="000E05C1"/>
    <w:rsid w:val="000E2378"/>
    <w:rsid w:val="000E3A83"/>
    <w:rsid w:val="000E3C24"/>
    <w:rsid w:val="000E4E22"/>
    <w:rsid w:val="000E63E2"/>
    <w:rsid w:val="000F1067"/>
    <w:rsid w:val="000F2A2F"/>
    <w:rsid w:val="000F3CB9"/>
    <w:rsid w:val="000F3FDA"/>
    <w:rsid w:val="000F4029"/>
    <w:rsid w:val="000F6B64"/>
    <w:rsid w:val="00100471"/>
    <w:rsid w:val="001007AE"/>
    <w:rsid w:val="00100B67"/>
    <w:rsid w:val="00102268"/>
    <w:rsid w:val="00103213"/>
    <w:rsid w:val="0010414E"/>
    <w:rsid w:val="00105D83"/>
    <w:rsid w:val="00105FF7"/>
    <w:rsid w:val="00106301"/>
    <w:rsid w:val="001066AD"/>
    <w:rsid w:val="001070D3"/>
    <w:rsid w:val="00107586"/>
    <w:rsid w:val="0011055F"/>
    <w:rsid w:val="0011461A"/>
    <w:rsid w:val="00114E08"/>
    <w:rsid w:val="00116C27"/>
    <w:rsid w:val="0011722F"/>
    <w:rsid w:val="001200EE"/>
    <w:rsid w:val="0012056F"/>
    <w:rsid w:val="00121120"/>
    <w:rsid w:val="00121724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40AE"/>
    <w:rsid w:val="001344C4"/>
    <w:rsid w:val="00135324"/>
    <w:rsid w:val="00135929"/>
    <w:rsid w:val="00137211"/>
    <w:rsid w:val="00137A68"/>
    <w:rsid w:val="00140BFE"/>
    <w:rsid w:val="00140E06"/>
    <w:rsid w:val="00141123"/>
    <w:rsid w:val="00143925"/>
    <w:rsid w:val="00143DC2"/>
    <w:rsid w:val="00145D43"/>
    <w:rsid w:val="00146110"/>
    <w:rsid w:val="00146266"/>
    <w:rsid w:val="00146C02"/>
    <w:rsid w:val="001470EA"/>
    <w:rsid w:val="001474BC"/>
    <w:rsid w:val="0014784E"/>
    <w:rsid w:val="00151293"/>
    <w:rsid w:val="0015388F"/>
    <w:rsid w:val="001553C9"/>
    <w:rsid w:val="00156D97"/>
    <w:rsid w:val="00160797"/>
    <w:rsid w:val="00161473"/>
    <w:rsid w:val="001619D9"/>
    <w:rsid w:val="00161C75"/>
    <w:rsid w:val="0016278B"/>
    <w:rsid w:val="0016286D"/>
    <w:rsid w:val="0016604D"/>
    <w:rsid w:val="00166D71"/>
    <w:rsid w:val="00166EFC"/>
    <w:rsid w:val="00170C25"/>
    <w:rsid w:val="00172132"/>
    <w:rsid w:val="0017277A"/>
    <w:rsid w:val="001745A8"/>
    <w:rsid w:val="00177FDF"/>
    <w:rsid w:val="001821E2"/>
    <w:rsid w:val="00183BC9"/>
    <w:rsid w:val="00183C2F"/>
    <w:rsid w:val="0018463E"/>
    <w:rsid w:val="00185D3F"/>
    <w:rsid w:val="00186482"/>
    <w:rsid w:val="001900F2"/>
    <w:rsid w:val="00191A84"/>
    <w:rsid w:val="00192C46"/>
    <w:rsid w:val="00196B0C"/>
    <w:rsid w:val="00197386"/>
    <w:rsid w:val="00197EEC"/>
    <w:rsid w:val="001A6C5A"/>
    <w:rsid w:val="001A7B60"/>
    <w:rsid w:val="001B0D3E"/>
    <w:rsid w:val="001B2B7E"/>
    <w:rsid w:val="001B2B91"/>
    <w:rsid w:val="001B3FAF"/>
    <w:rsid w:val="001B475A"/>
    <w:rsid w:val="001B5964"/>
    <w:rsid w:val="001B7277"/>
    <w:rsid w:val="001B7A65"/>
    <w:rsid w:val="001B7EF0"/>
    <w:rsid w:val="001C02E4"/>
    <w:rsid w:val="001C05C9"/>
    <w:rsid w:val="001C062D"/>
    <w:rsid w:val="001C18B3"/>
    <w:rsid w:val="001C193F"/>
    <w:rsid w:val="001C6B02"/>
    <w:rsid w:val="001C6C9D"/>
    <w:rsid w:val="001D0408"/>
    <w:rsid w:val="001D16EB"/>
    <w:rsid w:val="001D758B"/>
    <w:rsid w:val="001D7CA5"/>
    <w:rsid w:val="001E2A40"/>
    <w:rsid w:val="001E41F3"/>
    <w:rsid w:val="001E4E46"/>
    <w:rsid w:val="001E53D9"/>
    <w:rsid w:val="001E7E3B"/>
    <w:rsid w:val="001F12D8"/>
    <w:rsid w:val="001F2C42"/>
    <w:rsid w:val="001F7767"/>
    <w:rsid w:val="002005BD"/>
    <w:rsid w:val="002010CB"/>
    <w:rsid w:val="002028A5"/>
    <w:rsid w:val="00202AFD"/>
    <w:rsid w:val="00202C17"/>
    <w:rsid w:val="002069BD"/>
    <w:rsid w:val="00210B84"/>
    <w:rsid w:val="00211F1D"/>
    <w:rsid w:val="00213033"/>
    <w:rsid w:val="002134AE"/>
    <w:rsid w:val="00216E03"/>
    <w:rsid w:val="002170EC"/>
    <w:rsid w:val="002175A6"/>
    <w:rsid w:val="002206A0"/>
    <w:rsid w:val="00220B50"/>
    <w:rsid w:val="00220E58"/>
    <w:rsid w:val="002236A2"/>
    <w:rsid w:val="00224853"/>
    <w:rsid w:val="00226922"/>
    <w:rsid w:val="00227BB7"/>
    <w:rsid w:val="00230EBF"/>
    <w:rsid w:val="0023153F"/>
    <w:rsid w:val="002325A1"/>
    <w:rsid w:val="00235360"/>
    <w:rsid w:val="00237F0B"/>
    <w:rsid w:val="002405F0"/>
    <w:rsid w:val="00241C2A"/>
    <w:rsid w:val="00243742"/>
    <w:rsid w:val="00245F43"/>
    <w:rsid w:val="00246BB9"/>
    <w:rsid w:val="00246DF9"/>
    <w:rsid w:val="00246E8A"/>
    <w:rsid w:val="00247025"/>
    <w:rsid w:val="00250EAB"/>
    <w:rsid w:val="002511CD"/>
    <w:rsid w:val="0025131D"/>
    <w:rsid w:val="00252F6F"/>
    <w:rsid w:val="002540AB"/>
    <w:rsid w:val="00254DEC"/>
    <w:rsid w:val="00256A6B"/>
    <w:rsid w:val="00257ABE"/>
    <w:rsid w:val="0026004D"/>
    <w:rsid w:val="00260E30"/>
    <w:rsid w:val="00262EB2"/>
    <w:rsid w:val="00263D89"/>
    <w:rsid w:val="00266C5C"/>
    <w:rsid w:val="00274053"/>
    <w:rsid w:val="0027581B"/>
    <w:rsid w:val="00275D12"/>
    <w:rsid w:val="0027608D"/>
    <w:rsid w:val="00276AD6"/>
    <w:rsid w:val="00281FF3"/>
    <w:rsid w:val="00283F50"/>
    <w:rsid w:val="0028583F"/>
    <w:rsid w:val="002860C4"/>
    <w:rsid w:val="00286B7F"/>
    <w:rsid w:val="00287BBC"/>
    <w:rsid w:val="0029091F"/>
    <w:rsid w:val="00291140"/>
    <w:rsid w:val="00293496"/>
    <w:rsid w:val="00293DDA"/>
    <w:rsid w:val="00293F09"/>
    <w:rsid w:val="00294823"/>
    <w:rsid w:val="00296610"/>
    <w:rsid w:val="002A01CC"/>
    <w:rsid w:val="002A22AB"/>
    <w:rsid w:val="002A4796"/>
    <w:rsid w:val="002A47C6"/>
    <w:rsid w:val="002A5594"/>
    <w:rsid w:val="002A6E38"/>
    <w:rsid w:val="002A77A2"/>
    <w:rsid w:val="002A7C59"/>
    <w:rsid w:val="002B1097"/>
    <w:rsid w:val="002B31F6"/>
    <w:rsid w:val="002B40AC"/>
    <w:rsid w:val="002B47FB"/>
    <w:rsid w:val="002B5741"/>
    <w:rsid w:val="002B5D2A"/>
    <w:rsid w:val="002B7595"/>
    <w:rsid w:val="002B7E69"/>
    <w:rsid w:val="002C36C6"/>
    <w:rsid w:val="002C557D"/>
    <w:rsid w:val="002C5665"/>
    <w:rsid w:val="002D0445"/>
    <w:rsid w:val="002D554E"/>
    <w:rsid w:val="002D5A3E"/>
    <w:rsid w:val="002E08E8"/>
    <w:rsid w:val="002E0D38"/>
    <w:rsid w:val="002E0E93"/>
    <w:rsid w:val="002E21BC"/>
    <w:rsid w:val="002E564F"/>
    <w:rsid w:val="002E6ACB"/>
    <w:rsid w:val="002F244B"/>
    <w:rsid w:val="002F2512"/>
    <w:rsid w:val="002F2A51"/>
    <w:rsid w:val="002F3458"/>
    <w:rsid w:val="002F4949"/>
    <w:rsid w:val="002F4F83"/>
    <w:rsid w:val="002F58F0"/>
    <w:rsid w:val="00301ABC"/>
    <w:rsid w:val="00303B65"/>
    <w:rsid w:val="00305409"/>
    <w:rsid w:val="0030582F"/>
    <w:rsid w:val="00306C49"/>
    <w:rsid w:val="00307795"/>
    <w:rsid w:val="00310908"/>
    <w:rsid w:val="00312583"/>
    <w:rsid w:val="00312A2C"/>
    <w:rsid w:val="00315A63"/>
    <w:rsid w:val="00315EEF"/>
    <w:rsid w:val="00316462"/>
    <w:rsid w:val="0031687D"/>
    <w:rsid w:val="00317532"/>
    <w:rsid w:val="00321EB5"/>
    <w:rsid w:val="0032209D"/>
    <w:rsid w:val="003227FD"/>
    <w:rsid w:val="0032295D"/>
    <w:rsid w:val="00322C60"/>
    <w:rsid w:val="00324386"/>
    <w:rsid w:val="00325BCE"/>
    <w:rsid w:val="00325BED"/>
    <w:rsid w:val="00331A6A"/>
    <w:rsid w:val="00331E7B"/>
    <w:rsid w:val="00332C58"/>
    <w:rsid w:val="00332E1F"/>
    <w:rsid w:val="00334634"/>
    <w:rsid w:val="00336AF0"/>
    <w:rsid w:val="00341AFB"/>
    <w:rsid w:val="00343684"/>
    <w:rsid w:val="0034375F"/>
    <w:rsid w:val="003447B1"/>
    <w:rsid w:val="0034534E"/>
    <w:rsid w:val="00345579"/>
    <w:rsid w:val="00346728"/>
    <w:rsid w:val="00347843"/>
    <w:rsid w:val="00352951"/>
    <w:rsid w:val="00354C9E"/>
    <w:rsid w:val="00356A54"/>
    <w:rsid w:val="00357C36"/>
    <w:rsid w:val="00357FBD"/>
    <w:rsid w:val="003614BE"/>
    <w:rsid w:val="0036333F"/>
    <w:rsid w:val="0036399D"/>
    <w:rsid w:val="003676F8"/>
    <w:rsid w:val="00370CB9"/>
    <w:rsid w:val="003723B0"/>
    <w:rsid w:val="003807AE"/>
    <w:rsid w:val="00380992"/>
    <w:rsid w:val="00381029"/>
    <w:rsid w:val="00381B7E"/>
    <w:rsid w:val="00381E16"/>
    <w:rsid w:val="00382696"/>
    <w:rsid w:val="0038283B"/>
    <w:rsid w:val="00382CF9"/>
    <w:rsid w:val="00386EF8"/>
    <w:rsid w:val="0038744C"/>
    <w:rsid w:val="003875B8"/>
    <w:rsid w:val="0038786A"/>
    <w:rsid w:val="0039032F"/>
    <w:rsid w:val="0039170B"/>
    <w:rsid w:val="00392719"/>
    <w:rsid w:val="00393616"/>
    <w:rsid w:val="003939D7"/>
    <w:rsid w:val="003943BA"/>
    <w:rsid w:val="0039611C"/>
    <w:rsid w:val="00396D77"/>
    <w:rsid w:val="003978AA"/>
    <w:rsid w:val="003A0BF4"/>
    <w:rsid w:val="003A0F86"/>
    <w:rsid w:val="003A3FD8"/>
    <w:rsid w:val="003A4DEE"/>
    <w:rsid w:val="003A5E70"/>
    <w:rsid w:val="003A7B2B"/>
    <w:rsid w:val="003A7C22"/>
    <w:rsid w:val="003B0C11"/>
    <w:rsid w:val="003B36EF"/>
    <w:rsid w:val="003B4257"/>
    <w:rsid w:val="003B5B70"/>
    <w:rsid w:val="003B5D7B"/>
    <w:rsid w:val="003B613D"/>
    <w:rsid w:val="003C26E7"/>
    <w:rsid w:val="003C4A9A"/>
    <w:rsid w:val="003C6305"/>
    <w:rsid w:val="003C6AAC"/>
    <w:rsid w:val="003C6E61"/>
    <w:rsid w:val="003D039F"/>
    <w:rsid w:val="003D24C7"/>
    <w:rsid w:val="003D6034"/>
    <w:rsid w:val="003D7D3C"/>
    <w:rsid w:val="003E1A36"/>
    <w:rsid w:val="003E377B"/>
    <w:rsid w:val="003E3B4C"/>
    <w:rsid w:val="003E4244"/>
    <w:rsid w:val="003E4D66"/>
    <w:rsid w:val="003E6786"/>
    <w:rsid w:val="003E7C2F"/>
    <w:rsid w:val="003E7FE5"/>
    <w:rsid w:val="003F18A3"/>
    <w:rsid w:val="003F276A"/>
    <w:rsid w:val="003F2BCA"/>
    <w:rsid w:val="003F361D"/>
    <w:rsid w:val="003F3B02"/>
    <w:rsid w:val="003F3D8D"/>
    <w:rsid w:val="003F64E7"/>
    <w:rsid w:val="003F65E6"/>
    <w:rsid w:val="003F7294"/>
    <w:rsid w:val="003F7ADF"/>
    <w:rsid w:val="00400592"/>
    <w:rsid w:val="00401D3E"/>
    <w:rsid w:val="00402954"/>
    <w:rsid w:val="00403216"/>
    <w:rsid w:val="00404D80"/>
    <w:rsid w:val="00406243"/>
    <w:rsid w:val="004070B1"/>
    <w:rsid w:val="00411547"/>
    <w:rsid w:val="0041197E"/>
    <w:rsid w:val="00414358"/>
    <w:rsid w:val="00416D3C"/>
    <w:rsid w:val="00416ECC"/>
    <w:rsid w:val="00417F4A"/>
    <w:rsid w:val="00420496"/>
    <w:rsid w:val="00422EE1"/>
    <w:rsid w:val="00422F21"/>
    <w:rsid w:val="004242F1"/>
    <w:rsid w:val="00424C01"/>
    <w:rsid w:val="004252E4"/>
    <w:rsid w:val="0042534F"/>
    <w:rsid w:val="004264BF"/>
    <w:rsid w:val="0042674B"/>
    <w:rsid w:val="00427CC1"/>
    <w:rsid w:val="004304B6"/>
    <w:rsid w:val="00432A0E"/>
    <w:rsid w:val="00434DD9"/>
    <w:rsid w:val="00434EDA"/>
    <w:rsid w:val="00440040"/>
    <w:rsid w:val="004402C8"/>
    <w:rsid w:val="00441006"/>
    <w:rsid w:val="00441A98"/>
    <w:rsid w:val="0044272D"/>
    <w:rsid w:val="00442A75"/>
    <w:rsid w:val="00443B37"/>
    <w:rsid w:val="004446DA"/>
    <w:rsid w:val="00445701"/>
    <w:rsid w:val="004468FD"/>
    <w:rsid w:val="00447195"/>
    <w:rsid w:val="00447E6E"/>
    <w:rsid w:val="00451244"/>
    <w:rsid w:val="0045499B"/>
    <w:rsid w:val="00454D53"/>
    <w:rsid w:val="00454EA6"/>
    <w:rsid w:val="00455EA9"/>
    <w:rsid w:val="0045725C"/>
    <w:rsid w:val="004605B9"/>
    <w:rsid w:val="00460965"/>
    <w:rsid w:val="00461229"/>
    <w:rsid w:val="004632BF"/>
    <w:rsid w:val="00464CA9"/>
    <w:rsid w:val="00467112"/>
    <w:rsid w:val="00467D43"/>
    <w:rsid w:val="00470B32"/>
    <w:rsid w:val="00470D23"/>
    <w:rsid w:val="0047169B"/>
    <w:rsid w:val="0047340F"/>
    <w:rsid w:val="004735FF"/>
    <w:rsid w:val="00473978"/>
    <w:rsid w:val="00475980"/>
    <w:rsid w:val="00475D89"/>
    <w:rsid w:val="00480A18"/>
    <w:rsid w:val="00482409"/>
    <w:rsid w:val="00482A0D"/>
    <w:rsid w:val="004879A3"/>
    <w:rsid w:val="00487D43"/>
    <w:rsid w:val="004931BF"/>
    <w:rsid w:val="00494A90"/>
    <w:rsid w:val="004971F6"/>
    <w:rsid w:val="00497405"/>
    <w:rsid w:val="00497830"/>
    <w:rsid w:val="004A00E9"/>
    <w:rsid w:val="004A0820"/>
    <w:rsid w:val="004A1035"/>
    <w:rsid w:val="004A1D1C"/>
    <w:rsid w:val="004A1D71"/>
    <w:rsid w:val="004A336F"/>
    <w:rsid w:val="004A391A"/>
    <w:rsid w:val="004A4BBB"/>
    <w:rsid w:val="004B0508"/>
    <w:rsid w:val="004B06D5"/>
    <w:rsid w:val="004B0A4C"/>
    <w:rsid w:val="004B167C"/>
    <w:rsid w:val="004B3663"/>
    <w:rsid w:val="004B367E"/>
    <w:rsid w:val="004B6236"/>
    <w:rsid w:val="004B6797"/>
    <w:rsid w:val="004B75B7"/>
    <w:rsid w:val="004C1644"/>
    <w:rsid w:val="004C1CDD"/>
    <w:rsid w:val="004C6094"/>
    <w:rsid w:val="004D0198"/>
    <w:rsid w:val="004D030B"/>
    <w:rsid w:val="004D48BD"/>
    <w:rsid w:val="004D533F"/>
    <w:rsid w:val="004D564E"/>
    <w:rsid w:val="004D5C20"/>
    <w:rsid w:val="004D5DA0"/>
    <w:rsid w:val="004E1667"/>
    <w:rsid w:val="004E3350"/>
    <w:rsid w:val="004E4887"/>
    <w:rsid w:val="004E59CD"/>
    <w:rsid w:val="004F0665"/>
    <w:rsid w:val="004F13A5"/>
    <w:rsid w:val="004F4536"/>
    <w:rsid w:val="004F65D0"/>
    <w:rsid w:val="004F68C5"/>
    <w:rsid w:val="004F7D00"/>
    <w:rsid w:val="00500416"/>
    <w:rsid w:val="005008CC"/>
    <w:rsid w:val="00502241"/>
    <w:rsid w:val="00502642"/>
    <w:rsid w:val="0050424D"/>
    <w:rsid w:val="0050751A"/>
    <w:rsid w:val="0051147B"/>
    <w:rsid w:val="00513F82"/>
    <w:rsid w:val="0051580D"/>
    <w:rsid w:val="00515FB9"/>
    <w:rsid w:val="00517803"/>
    <w:rsid w:val="00517F57"/>
    <w:rsid w:val="0052498D"/>
    <w:rsid w:val="00525639"/>
    <w:rsid w:val="00526455"/>
    <w:rsid w:val="0052659C"/>
    <w:rsid w:val="00527F11"/>
    <w:rsid w:val="00531237"/>
    <w:rsid w:val="0053261C"/>
    <w:rsid w:val="00534E85"/>
    <w:rsid w:val="0053621C"/>
    <w:rsid w:val="005362DB"/>
    <w:rsid w:val="00541852"/>
    <w:rsid w:val="00542527"/>
    <w:rsid w:val="00543D30"/>
    <w:rsid w:val="005445FC"/>
    <w:rsid w:val="00544702"/>
    <w:rsid w:val="00545971"/>
    <w:rsid w:val="00545DE7"/>
    <w:rsid w:val="00547A3C"/>
    <w:rsid w:val="00550347"/>
    <w:rsid w:val="00552162"/>
    <w:rsid w:val="005526AA"/>
    <w:rsid w:val="0055749F"/>
    <w:rsid w:val="00557503"/>
    <w:rsid w:val="0055789D"/>
    <w:rsid w:val="00557C81"/>
    <w:rsid w:val="00560305"/>
    <w:rsid w:val="00560D28"/>
    <w:rsid w:val="00561C6D"/>
    <w:rsid w:val="00562417"/>
    <w:rsid w:val="005625BC"/>
    <w:rsid w:val="005647D4"/>
    <w:rsid w:val="00566590"/>
    <w:rsid w:val="00566F4B"/>
    <w:rsid w:val="00570625"/>
    <w:rsid w:val="00572916"/>
    <w:rsid w:val="00574B50"/>
    <w:rsid w:val="00574DEF"/>
    <w:rsid w:val="00574FD4"/>
    <w:rsid w:val="00575928"/>
    <w:rsid w:val="00576718"/>
    <w:rsid w:val="00582010"/>
    <w:rsid w:val="00582C98"/>
    <w:rsid w:val="00583A8C"/>
    <w:rsid w:val="00584A71"/>
    <w:rsid w:val="00585BAC"/>
    <w:rsid w:val="00586DBA"/>
    <w:rsid w:val="005871CA"/>
    <w:rsid w:val="00587AB4"/>
    <w:rsid w:val="00591248"/>
    <w:rsid w:val="00591F69"/>
    <w:rsid w:val="00592D74"/>
    <w:rsid w:val="00593F23"/>
    <w:rsid w:val="005951B5"/>
    <w:rsid w:val="00596191"/>
    <w:rsid w:val="00596231"/>
    <w:rsid w:val="00596791"/>
    <w:rsid w:val="00596ED2"/>
    <w:rsid w:val="0059777B"/>
    <w:rsid w:val="005A0781"/>
    <w:rsid w:val="005A165D"/>
    <w:rsid w:val="005A4C6F"/>
    <w:rsid w:val="005A543A"/>
    <w:rsid w:val="005A6B0D"/>
    <w:rsid w:val="005A6CD0"/>
    <w:rsid w:val="005A7C53"/>
    <w:rsid w:val="005B1234"/>
    <w:rsid w:val="005B2092"/>
    <w:rsid w:val="005B5086"/>
    <w:rsid w:val="005B6234"/>
    <w:rsid w:val="005B769C"/>
    <w:rsid w:val="005C2085"/>
    <w:rsid w:val="005C6A01"/>
    <w:rsid w:val="005C7EF7"/>
    <w:rsid w:val="005D1A3E"/>
    <w:rsid w:val="005D29F0"/>
    <w:rsid w:val="005D3E91"/>
    <w:rsid w:val="005D5DC9"/>
    <w:rsid w:val="005D6171"/>
    <w:rsid w:val="005D7213"/>
    <w:rsid w:val="005E059C"/>
    <w:rsid w:val="005E2C44"/>
    <w:rsid w:val="005E4157"/>
    <w:rsid w:val="005E4764"/>
    <w:rsid w:val="005E5AA4"/>
    <w:rsid w:val="005E7BD8"/>
    <w:rsid w:val="005F10BB"/>
    <w:rsid w:val="005F1AFC"/>
    <w:rsid w:val="005F3888"/>
    <w:rsid w:val="005F3A9F"/>
    <w:rsid w:val="005F5097"/>
    <w:rsid w:val="005F5C61"/>
    <w:rsid w:val="005F5C63"/>
    <w:rsid w:val="00601122"/>
    <w:rsid w:val="006012CB"/>
    <w:rsid w:val="00602515"/>
    <w:rsid w:val="00602F04"/>
    <w:rsid w:val="00603513"/>
    <w:rsid w:val="00603A55"/>
    <w:rsid w:val="006045CA"/>
    <w:rsid w:val="006067C1"/>
    <w:rsid w:val="006068E6"/>
    <w:rsid w:val="006074F6"/>
    <w:rsid w:val="006129DF"/>
    <w:rsid w:val="00614D42"/>
    <w:rsid w:val="00615CA1"/>
    <w:rsid w:val="00616223"/>
    <w:rsid w:val="00617245"/>
    <w:rsid w:val="00617FE3"/>
    <w:rsid w:val="00621188"/>
    <w:rsid w:val="00622058"/>
    <w:rsid w:val="00622A7B"/>
    <w:rsid w:val="00622B3A"/>
    <w:rsid w:val="006244F7"/>
    <w:rsid w:val="006251B3"/>
    <w:rsid w:val="006257ED"/>
    <w:rsid w:val="00625998"/>
    <w:rsid w:val="00625E91"/>
    <w:rsid w:val="00626FCB"/>
    <w:rsid w:val="0062768D"/>
    <w:rsid w:val="006316DC"/>
    <w:rsid w:val="006331FB"/>
    <w:rsid w:val="0063332C"/>
    <w:rsid w:val="006372D5"/>
    <w:rsid w:val="0063785B"/>
    <w:rsid w:val="006413D2"/>
    <w:rsid w:val="00641F98"/>
    <w:rsid w:val="00642134"/>
    <w:rsid w:val="006425C9"/>
    <w:rsid w:val="006430A3"/>
    <w:rsid w:val="00650BD9"/>
    <w:rsid w:val="0065216D"/>
    <w:rsid w:val="00653DFB"/>
    <w:rsid w:val="00655DC2"/>
    <w:rsid w:val="006564A8"/>
    <w:rsid w:val="006570A8"/>
    <w:rsid w:val="006625D0"/>
    <w:rsid w:val="006636B4"/>
    <w:rsid w:val="0066505A"/>
    <w:rsid w:val="0066695D"/>
    <w:rsid w:val="00667DD3"/>
    <w:rsid w:val="006707CE"/>
    <w:rsid w:val="0067197B"/>
    <w:rsid w:val="00672955"/>
    <w:rsid w:val="006730B8"/>
    <w:rsid w:val="00673C50"/>
    <w:rsid w:val="00675C46"/>
    <w:rsid w:val="00677357"/>
    <w:rsid w:val="00680AEF"/>
    <w:rsid w:val="00680E2E"/>
    <w:rsid w:val="0068132A"/>
    <w:rsid w:val="00685A18"/>
    <w:rsid w:val="0068796D"/>
    <w:rsid w:val="00692FC2"/>
    <w:rsid w:val="006937EB"/>
    <w:rsid w:val="00693B07"/>
    <w:rsid w:val="00693CA6"/>
    <w:rsid w:val="00695808"/>
    <w:rsid w:val="00695AC6"/>
    <w:rsid w:val="00695B83"/>
    <w:rsid w:val="006965ED"/>
    <w:rsid w:val="00696D87"/>
    <w:rsid w:val="006970DD"/>
    <w:rsid w:val="006974A6"/>
    <w:rsid w:val="00697D0B"/>
    <w:rsid w:val="006A0638"/>
    <w:rsid w:val="006A097C"/>
    <w:rsid w:val="006A0A53"/>
    <w:rsid w:val="006A1E4B"/>
    <w:rsid w:val="006A46C2"/>
    <w:rsid w:val="006A4FCB"/>
    <w:rsid w:val="006A5029"/>
    <w:rsid w:val="006A58AF"/>
    <w:rsid w:val="006A7259"/>
    <w:rsid w:val="006B0120"/>
    <w:rsid w:val="006B03A3"/>
    <w:rsid w:val="006B46FB"/>
    <w:rsid w:val="006B6A85"/>
    <w:rsid w:val="006C0A8A"/>
    <w:rsid w:val="006C0FBE"/>
    <w:rsid w:val="006C1918"/>
    <w:rsid w:val="006C1AF1"/>
    <w:rsid w:val="006C2174"/>
    <w:rsid w:val="006C32ED"/>
    <w:rsid w:val="006C6F86"/>
    <w:rsid w:val="006C790F"/>
    <w:rsid w:val="006C7AAF"/>
    <w:rsid w:val="006D00C2"/>
    <w:rsid w:val="006D05E0"/>
    <w:rsid w:val="006D429D"/>
    <w:rsid w:val="006D4A75"/>
    <w:rsid w:val="006D69F7"/>
    <w:rsid w:val="006E012F"/>
    <w:rsid w:val="006E0598"/>
    <w:rsid w:val="006E1106"/>
    <w:rsid w:val="006E11C1"/>
    <w:rsid w:val="006E1D96"/>
    <w:rsid w:val="006E21FB"/>
    <w:rsid w:val="006E2251"/>
    <w:rsid w:val="006E3BFF"/>
    <w:rsid w:val="006E4FF5"/>
    <w:rsid w:val="006E6E51"/>
    <w:rsid w:val="006E7121"/>
    <w:rsid w:val="006E7B07"/>
    <w:rsid w:val="006E7D7A"/>
    <w:rsid w:val="006F074D"/>
    <w:rsid w:val="006F18B5"/>
    <w:rsid w:val="006F1AB2"/>
    <w:rsid w:val="006F1EF7"/>
    <w:rsid w:val="006F29C0"/>
    <w:rsid w:val="006F458E"/>
    <w:rsid w:val="006F4B8B"/>
    <w:rsid w:val="006F4D88"/>
    <w:rsid w:val="006F5EA5"/>
    <w:rsid w:val="006F6F23"/>
    <w:rsid w:val="0070141F"/>
    <w:rsid w:val="00701C49"/>
    <w:rsid w:val="007023A2"/>
    <w:rsid w:val="00704887"/>
    <w:rsid w:val="007063CF"/>
    <w:rsid w:val="00706428"/>
    <w:rsid w:val="00710BEE"/>
    <w:rsid w:val="00712192"/>
    <w:rsid w:val="007136F6"/>
    <w:rsid w:val="0071463B"/>
    <w:rsid w:val="00714C2A"/>
    <w:rsid w:val="00716789"/>
    <w:rsid w:val="00716A79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5583"/>
    <w:rsid w:val="00725A8E"/>
    <w:rsid w:val="0072689E"/>
    <w:rsid w:val="00731DC0"/>
    <w:rsid w:val="00732074"/>
    <w:rsid w:val="00733965"/>
    <w:rsid w:val="00736B36"/>
    <w:rsid w:val="00737CB7"/>
    <w:rsid w:val="00740106"/>
    <w:rsid w:val="00741C8E"/>
    <w:rsid w:val="00742A86"/>
    <w:rsid w:val="00743592"/>
    <w:rsid w:val="00746E28"/>
    <w:rsid w:val="007479D8"/>
    <w:rsid w:val="00750310"/>
    <w:rsid w:val="007512F7"/>
    <w:rsid w:val="0075212F"/>
    <w:rsid w:val="00752F24"/>
    <w:rsid w:val="00754BD3"/>
    <w:rsid w:val="00754F33"/>
    <w:rsid w:val="00760525"/>
    <w:rsid w:val="00760855"/>
    <w:rsid w:val="00761146"/>
    <w:rsid w:val="007636AA"/>
    <w:rsid w:val="00763F20"/>
    <w:rsid w:val="00764417"/>
    <w:rsid w:val="00771416"/>
    <w:rsid w:val="007726FA"/>
    <w:rsid w:val="00772B4E"/>
    <w:rsid w:val="00774A42"/>
    <w:rsid w:val="0077687D"/>
    <w:rsid w:val="007818EA"/>
    <w:rsid w:val="00781C72"/>
    <w:rsid w:val="00782234"/>
    <w:rsid w:val="00782855"/>
    <w:rsid w:val="007831F5"/>
    <w:rsid w:val="00784126"/>
    <w:rsid w:val="00784AA3"/>
    <w:rsid w:val="00785931"/>
    <w:rsid w:val="00786272"/>
    <w:rsid w:val="0078668E"/>
    <w:rsid w:val="00786A2F"/>
    <w:rsid w:val="00792342"/>
    <w:rsid w:val="007936CB"/>
    <w:rsid w:val="00795236"/>
    <w:rsid w:val="00795DB6"/>
    <w:rsid w:val="007A049E"/>
    <w:rsid w:val="007A20E3"/>
    <w:rsid w:val="007A217D"/>
    <w:rsid w:val="007A566F"/>
    <w:rsid w:val="007B0253"/>
    <w:rsid w:val="007B1505"/>
    <w:rsid w:val="007B1885"/>
    <w:rsid w:val="007B1B0F"/>
    <w:rsid w:val="007B31F2"/>
    <w:rsid w:val="007B512A"/>
    <w:rsid w:val="007B668D"/>
    <w:rsid w:val="007C022C"/>
    <w:rsid w:val="007C0E02"/>
    <w:rsid w:val="007C2097"/>
    <w:rsid w:val="007C4487"/>
    <w:rsid w:val="007C4BBE"/>
    <w:rsid w:val="007C7A59"/>
    <w:rsid w:val="007D2E8F"/>
    <w:rsid w:val="007D3CE3"/>
    <w:rsid w:val="007D4E29"/>
    <w:rsid w:val="007D5C66"/>
    <w:rsid w:val="007D62CD"/>
    <w:rsid w:val="007D6A07"/>
    <w:rsid w:val="007D78D2"/>
    <w:rsid w:val="007E1295"/>
    <w:rsid w:val="007E17DF"/>
    <w:rsid w:val="007E330D"/>
    <w:rsid w:val="007E3CC3"/>
    <w:rsid w:val="007E56C4"/>
    <w:rsid w:val="007E5C02"/>
    <w:rsid w:val="007E5DCA"/>
    <w:rsid w:val="007E6B30"/>
    <w:rsid w:val="007E6FE5"/>
    <w:rsid w:val="007E7FD8"/>
    <w:rsid w:val="007F018F"/>
    <w:rsid w:val="007F1ACA"/>
    <w:rsid w:val="007F238A"/>
    <w:rsid w:val="007F2E4C"/>
    <w:rsid w:val="007F43B2"/>
    <w:rsid w:val="008001D9"/>
    <w:rsid w:val="008025CE"/>
    <w:rsid w:val="008111A2"/>
    <w:rsid w:val="008122D8"/>
    <w:rsid w:val="00812464"/>
    <w:rsid w:val="00813071"/>
    <w:rsid w:val="00814A3A"/>
    <w:rsid w:val="00814A53"/>
    <w:rsid w:val="00814EF4"/>
    <w:rsid w:val="008152F4"/>
    <w:rsid w:val="0081584A"/>
    <w:rsid w:val="00816954"/>
    <w:rsid w:val="00817D48"/>
    <w:rsid w:val="00821376"/>
    <w:rsid w:val="00821A81"/>
    <w:rsid w:val="00822EB5"/>
    <w:rsid w:val="0082450B"/>
    <w:rsid w:val="008279FA"/>
    <w:rsid w:val="00831E6B"/>
    <w:rsid w:val="008335BC"/>
    <w:rsid w:val="008346B6"/>
    <w:rsid w:val="00835300"/>
    <w:rsid w:val="008368F5"/>
    <w:rsid w:val="00836D64"/>
    <w:rsid w:val="00837802"/>
    <w:rsid w:val="0084347D"/>
    <w:rsid w:val="00843AC6"/>
    <w:rsid w:val="008459BD"/>
    <w:rsid w:val="00847227"/>
    <w:rsid w:val="00847CCC"/>
    <w:rsid w:val="00850B03"/>
    <w:rsid w:val="00853346"/>
    <w:rsid w:val="008537A0"/>
    <w:rsid w:val="0085396B"/>
    <w:rsid w:val="008559CC"/>
    <w:rsid w:val="00856632"/>
    <w:rsid w:val="00857662"/>
    <w:rsid w:val="00860670"/>
    <w:rsid w:val="008619F5"/>
    <w:rsid w:val="00862275"/>
    <w:rsid w:val="008626E7"/>
    <w:rsid w:val="00863416"/>
    <w:rsid w:val="008642D5"/>
    <w:rsid w:val="0086510D"/>
    <w:rsid w:val="00867E61"/>
    <w:rsid w:val="00870187"/>
    <w:rsid w:val="008701CD"/>
    <w:rsid w:val="008707B5"/>
    <w:rsid w:val="00870EE7"/>
    <w:rsid w:val="00872B51"/>
    <w:rsid w:val="00872CE6"/>
    <w:rsid w:val="0087424B"/>
    <w:rsid w:val="00874437"/>
    <w:rsid w:val="0087641D"/>
    <w:rsid w:val="008767C7"/>
    <w:rsid w:val="00876E52"/>
    <w:rsid w:val="0087705C"/>
    <w:rsid w:val="008815AA"/>
    <w:rsid w:val="008815CC"/>
    <w:rsid w:val="00882CB0"/>
    <w:rsid w:val="00883B5B"/>
    <w:rsid w:val="00887CC8"/>
    <w:rsid w:val="00894B5E"/>
    <w:rsid w:val="00895788"/>
    <w:rsid w:val="008975ED"/>
    <w:rsid w:val="008A1822"/>
    <w:rsid w:val="008A1CDC"/>
    <w:rsid w:val="008A49CE"/>
    <w:rsid w:val="008A5A74"/>
    <w:rsid w:val="008A5F5B"/>
    <w:rsid w:val="008B0C28"/>
    <w:rsid w:val="008B11B0"/>
    <w:rsid w:val="008B3EE3"/>
    <w:rsid w:val="008B3F10"/>
    <w:rsid w:val="008B59D0"/>
    <w:rsid w:val="008B7DE1"/>
    <w:rsid w:val="008B7F92"/>
    <w:rsid w:val="008C03B7"/>
    <w:rsid w:val="008C0846"/>
    <w:rsid w:val="008C2049"/>
    <w:rsid w:val="008C3352"/>
    <w:rsid w:val="008C361D"/>
    <w:rsid w:val="008C48CF"/>
    <w:rsid w:val="008C6A8B"/>
    <w:rsid w:val="008C6C52"/>
    <w:rsid w:val="008C7D5E"/>
    <w:rsid w:val="008D03E7"/>
    <w:rsid w:val="008D3319"/>
    <w:rsid w:val="008D40C8"/>
    <w:rsid w:val="008D4D9B"/>
    <w:rsid w:val="008D51FE"/>
    <w:rsid w:val="008D56DC"/>
    <w:rsid w:val="008D733C"/>
    <w:rsid w:val="008D7CB8"/>
    <w:rsid w:val="008E0214"/>
    <w:rsid w:val="008E1977"/>
    <w:rsid w:val="008E2679"/>
    <w:rsid w:val="008E2C33"/>
    <w:rsid w:val="008E6771"/>
    <w:rsid w:val="008E6DA9"/>
    <w:rsid w:val="008F1B4B"/>
    <w:rsid w:val="008F1F33"/>
    <w:rsid w:val="008F4961"/>
    <w:rsid w:val="008F499A"/>
    <w:rsid w:val="008F6605"/>
    <w:rsid w:val="008F686C"/>
    <w:rsid w:val="008F781E"/>
    <w:rsid w:val="009009EF"/>
    <w:rsid w:val="0090340F"/>
    <w:rsid w:val="00906494"/>
    <w:rsid w:val="009075F1"/>
    <w:rsid w:val="00907E40"/>
    <w:rsid w:val="0091019F"/>
    <w:rsid w:val="009132B1"/>
    <w:rsid w:val="009137CD"/>
    <w:rsid w:val="00915C71"/>
    <w:rsid w:val="00917E3A"/>
    <w:rsid w:val="009200FD"/>
    <w:rsid w:val="009209A0"/>
    <w:rsid w:val="0092303A"/>
    <w:rsid w:val="00923F80"/>
    <w:rsid w:val="00925351"/>
    <w:rsid w:val="00930B50"/>
    <w:rsid w:val="00932E7B"/>
    <w:rsid w:val="00932F0F"/>
    <w:rsid w:val="009336D9"/>
    <w:rsid w:val="00933A43"/>
    <w:rsid w:val="0093449E"/>
    <w:rsid w:val="0093544F"/>
    <w:rsid w:val="00936769"/>
    <w:rsid w:val="0093714A"/>
    <w:rsid w:val="009373BE"/>
    <w:rsid w:val="00937985"/>
    <w:rsid w:val="00941295"/>
    <w:rsid w:val="009422C1"/>
    <w:rsid w:val="009427FE"/>
    <w:rsid w:val="00944B12"/>
    <w:rsid w:val="00945034"/>
    <w:rsid w:val="009450F9"/>
    <w:rsid w:val="0094656F"/>
    <w:rsid w:val="0094765C"/>
    <w:rsid w:val="00950040"/>
    <w:rsid w:val="0095034F"/>
    <w:rsid w:val="009509B5"/>
    <w:rsid w:val="0095330A"/>
    <w:rsid w:val="0095371A"/>
    <w:rsid w:val="00953AD7"/>
    <w:rsid w:val="00953E48"/>
    <w:rsid w:val="009540C8"/>
    <w:rsid w:val="00955D34"/>
    <w:rsid w:val="0096061E"/>
    <w:rsid w:val="00960D0F"/>
    <w:rsid w:val="00960EF4"/>
    <w:rsid w:val="00962DC9"/>
    <w:rsid w:val="009637D0"/>
    <w:rsid w:val="00963B58"/>
    <w:rsid w:val="00964183"/>
    <w:rsid w:val="00964267"/>
    <w:rsid w:val="00964C8B"/>
    <w:rsid w:val="00965676"/>
    <w:rsid w:val="00966E60"/>
    <w:rsid w:val="0096779D"/>
    <w:rsid w:val="0097085F"/>
    <w:rsid w:val="009724D7"/>
    <w:rsid w:val="009729C0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5052"/>
    <w:rsid w:val="00986344"/>
    <w:rsid w:val="00987251"/>
    <w:rsid w:val="00987A5B"/>
    <w:rsid w:val="00991694"/>
    <w:rsid w:val="00991B88"/>
    <w:rsid w:val="00991B95"/>
    <w:rsid w:val="00993101"/>
    <w:rsid w:val="00993326"/>
    <w:rsid w:val="009933DE"/>
    <w:rsid w:val="009950A3"/>
    <w:rsid w:val="00995A45"/>
    <w:rsid w:val="00995A9E"/>
    <w:rsid w:val="009966F1"/>
    <w:rsid w:val="009A1BE9"/>
    <w:rsid w:val="009A2195"/>
    <w:rsid w:val="009A4230"/>
    <w:rsid w:val="009A487F"/>
    <w:rsid w:val="009A5750"/>
    <w:rsid w:val="009A579D"/>
    <w:rsid w:val="009A5DA2"/>
    <w:rsid w:val="009B0A01"/>
    <w:rsid w:val="009B3A64"/>
    <w:rsid w:val="009B4CA6"/>
    <w:rsid w:val="009B5D77"/>
    <w:rsid w:val="009B5F29"/>
    <w:rsid w:val="009B6DEC"/>
    <w:rsid w:val="009B6E5B"/>
    <w:rsid w:val="009B74B3"/>
    <w:rsid w:val="009C0062"/>
    <w:rsid w:val="009C113D"/>
    <w:rsid w:val="009C3366"/>
    <w:rsid w:val="009C4CE9"/>
    <w:rsid w:val="009C5E87"/>
    <w:rsid w:val="009C6030"/>
    <w:rsid w:val="009C636E"/>
    <w:rsid w:val="009C6E1A"/>
    <w:rsid w:val="009C71DE"/>
    <w:rsid w:val="009C7A00"/>
    <w:rsid w:val="009D02C4"/>
    <w:rsid w:val="009D481A"/>
    <w:rsid w:val="009D63A8"/>
    <w:rsid w:val="009D63E3"/>
    <w:rsid w:val="009D6FA7"/>
    <w:rsid w:val="009D7622"/>
    <w:rsid w:val="009D7F1A"/>
    <w:rsid w:val="009E001C"/>
    <w:rsid w:val="009E0786"/>
    <w:rsid w:val="009E0E15"/>
    <w:rsid w:val="009E152A"/>
    <w:rsid w:val="009E1E1F"/>
    <w:rsid w:val="009E2E05"/>
    <w:rsid w:val="009E3297"/>
    <w:rsid w:val="009E3B71"/>
    <w:rsid w:val="009E54C6"/>
    <w:rsid w:val="009E68E8"/>
    <w:rsid w:val="009F193C"/>
    <w:rsid w:val="009F195C"/>
    <w:rsid w:val="009F362A"/>
    <w:rsid w:val="009F4EA6"/>
    <w:rsid w:val="009F65D6"/>
    <w:rsid w:val="009F734F"/>
    <w:rsid w:val="00A0032E"/>
    <w:rsid w:val="00A005A4"/>
    <w:rsid w:val="00A015FB"/>
    <w:rsid w:val="00A016C3"/>
    <w:rsid w:val="00A01750"/>
    <w:rsid w:val="00A0231B"/>
    <w:rsid w:val="00A07031"/>
    <w:rsid w:val="00A073FE"/>
    <w:rsid w:val="00A10925"/>
    <w:rsid w:val="00A12415"/>
    <w:rsid w:val="00A159E9"/>
    <w:rsid w:val="00A1680E"/>
    <w:rsid w:val="00A2135E"/>
    <w:rsid w:val="00A22A87"/>
    <w:rsid w:val="00A246B6"/>
    <w:rsid w:val="00A327BE"/>
    <w:rsid w:val="00A32AD7"/>
    <w:rsid w:val="00A335D1"/>
    <w:rsid w:val="00A34068"/>
    <w:rsid w:val="00A4287C"/>
    <w:rsid w:val="00A43B95"/>
    <w:rsid w:val="00A4481E"/>
    <w:rsid w:val="00A448A3"/>
    <w:rsid w:val="00A44A4E"/>
    <w:rsid w:val="00A463CD"/>
    <w:rsid w:val="00A465C3"/>
    <w:rsid w:val="00A473C7"/>
    <w:rsid w:val="00A474FA"/>
    <w:rsid w:val="00A47E70"/>
    <w:rsid w:val="00A53AED"/>
    <w:rsid w:val="00A53C62"/>
    <w:rsid w:val="00A56FF6"/>
    <w:rsid w:val="00A57D88"/>
    <w:rsid w:val="00A60318"/>
    <w:rsid w:val="00A61A00"/>
    <w:rsid w:val="00A61CBF"/>
    <w:rsid w:val="00A63231"/>
    <w:rsid w:val="00A64B8D"/>
    <w:rsid w:val="00A66F59"/>
    <w:rsid w:val="00A70251"/>
    <w:rsid w:val="00A70DFF"/>
    <w:rsid w:val="00A7204C"/>
    <w:rsid w:val="00A72937"/>
    <w:rsid w:val="00A72B11"/>
    <w:rsid w:val="00A7323B"/>
    <w:rsid w:val="00A7671C"/>
    <w:rsid w:val="00A771E5"/>
    <w:rsid w:val="00A77C9E"/>
    <w:rsid w:val="00A815CD"/>
    <w:rsid w:val="00A819AE"/>
    <w:rsid w:val="00A839B6"/>
    <w:rsid w:val="00A84AE9"/>
    <w:rsid w:val="00A85620"/>
    <w:rsid w:val="00A85C5F"/>
    <w:rsid w:val="00A8621F"/>
    <w:rsid w:val="00A86A6C"/>
    <w:rsid w:val="00A87930"/>
    <w:rsid w:val="00A90528"/>
    <w:rsid w:val="00A94B57"/>
    <w:rsid w:val="00A952A6"/>
    <w:rsid w:val="00A968D5"/>
    <w:rsid w:val="00AA1275"/>
    <w:rsid w:val="00AA225C"/>
    <w:rsid w:val="00AA23EB"/>
    <w:rsid w:val="00AA27E2"/>
    <w:rsid w:val="00AA6A3D"/>
    <w:rsid w:val="00AB0B93"/>
    <w:rsid w:val="00AB194E"/>
    <w:rsid w:val="00AB3923"/>
    <w:rsid w:val="00AB47F9"/>
    <w:rsid w:val="00AB50CE"/>
    <w:rsid w:val="00AC1046"/>
    <w:rsid w:val="00AC3734"/>
    <w:rsid w:val="00AC3AB5"/>
    <w:rsid w:val="00AC69F5"/>
    <w:rsid w:val="00AC760B"/>
    <w:rsid w:val="00AD1ACB"/>
    <w:rsid w:val="00AD1CD8"/>
    <w:rsid w:val="00AD25DD"/>
    <w:rsid w:val="00AD3942"/>
    <w:rsid w:val="00AD40A5"/>
    <w:rsid w:val="00AD4D50"/>
    <w:rsid w:val="00AD50C5"/>
    <w:rsid w:val="00AD5608"/>
    <w:rsid w:val="00AD6451"/>
    <w:rsid w:val="00AD6A55"/>
    <w:rsid w:val="00AD6C03"/>
    <w:rsid w:val="00AE02E7"/>
    <w:rsid w:val="00AE286E"/>
    <w:rsid w:val="00AE378B"/>
    <w:rsid w:val="00AE39B4"/>
    <w:rsid w:val="00AE3F13"/>
    <w:rsid w:val="00AE4E44"/>
    <w:rsid w:val="00AE703D"/>
    <w:rsid w:val="00AF04EE"/>
    <w:rsid w:val="00AF2C30"/>
    <w:rsid w:val="00AF5ECD"/>
    <w:rsid w:val="00AF6468"/>
    <w:rsid w:val="00AF7ED2"/>
    <w:rsid w:val="00B01B1F"/>
    <w:rsid w:val="00B037FD"/>
    <w:rsid w:val="00B03C53"/>
    <w:rsid w:val="00B03E75"/>
    <w:rsid w:val="00B05515"/>
    <w:rsid w:val="00B06893"/>
    <w:rsid w:val="00B06E48"/>
    <w:rsid w:val="00B07B1C"/>
    <w:rsid w:val="00B101C2"/>
    <w:rsid w:val="00B101E7"/>
    <w:rsid w:val="00B10C43"/>
    <w:rsid w:val="00B12144"/>
    <w:rsid w:val="00B12F2D"/>
    <w:rsid w:val="00B1427E"/>
    <w:rsid w:val="00B1447B"/>
    <w:rsid w:val="00B158D4"/>
    <w:rsid w:val="00B15DDC"/>
    <w:rsid w:val="00B15EE9"/>
    <w:rsid w:val="00B21181"/>
    <w:rsid w:val="00B22527"/>
    <w:rsid w:val="00B232C2"/>
    <w:rsid w:val="00B24994"/>
    <w:rsid w:val="00B250AE"/>
    <w:rsid w:val="00B258BB"/>
    <w:rsid w:val="00B26720"/>
    <w:rsid w:val="00B2690B"/>
    <w:rsid w:val="00B27ADB"/>
    <w:rsid w:val="00B313F5"/>
    <w:rsid w:val="00B32AEE"/>
    <w:rsid w:val="00B347AB"/>
    <w:rsid w:val="00B34CCB"/>
    <w:rsid w:val="00B358B9"/>
    <w:rsid w:val="00B3655B"/>
    <w:rsid w:val="00B40298"/>
    <w:rsid w:val="00B40DFE"/>
    <w:rsid w:val="00B42240"/>
    <w:rsid w:val="00B42847"/>
    <w:rsid w:val="00B430C0"/>
    <w:rsid w:val="00B45669"/>
    <w:rsid w:val="00B464D9"/>
    <w:rsid w:val="00B471C2"/>
    <w:rsid w:val="00B52B6E"/>
    <w:rsid w:val="00B52FCC"/>
    <w:rsid w:val="00B53643"/>
    <w:rsid w:val="00B53939"/>
    <w:rsid w:val="00B54859"/>
    <w:rsid w:val="00B56518"/>
    <w:rsid w:val="00B61A62"/>
    <w:rsid w:val="00B61F74"/>
    <w:rsid w:val="00B623FA"/>
    <w:rsid w:val="00B62ADB"/>
    <w:rsid w:val="00B63D34"/>
    <w:rsid w:val="00B647F2"/>
    <w:rsid w:val="00B66AB1"/>
    <w:rsid w:val="00B67B97"/>
    <w:rsid w:val="00B7032A"/>
    <w:rsid w:val="00B70799"/>
    <w:rsid w:val="00B7099C"/>
    <w:rsid w:val="00B71CF0"/>
    <w:rsid w:val="00B72900"/>
    <w:rsid w:val="00B749AB"/>
    <w:rsid w:val="00B74E9C"/>
    <w:rsid w:val="00B74FEC"/>
    <w:rsid w:val="00B75CCC"/>
    <w:rsid w:val="00B761B5"/>
    <w:rsid w:val="00B82A2D"/>
    <w:rsid w:val="00B83439"/>
    <w:rsid w:val="00B841F1"/>
    <w:rsid w:val="00B85212"/>
    <w:rsid w:val="00B90C04"/>
    <w:rsid w:val="00B92879"/>
    <w:rsid w:val="00B930B6"/>
    <w:rsid w:val="00B935AA"/>
    <w:rsid w:val="00B93C83"/>
    <w:rsid w:val="00B94AF0"/>
    <w:rsid w:val="00B95254"/>
    <w:rsid w:val="00B968C8"/>
    <w:rsid w:val="00B96A34"/>
    <w:rsid w:val="00B96B80"/>
    <w:rsid w:val="00BA0A9C"/>
    <w:rsid w:val="00BA3EC5"/>
    <w:rsid w:val="00BA43B3"/>
    <w:rsid w:val="00BA5365"/>
    <w:rsid w:val="00BA7255"/>
    <w:rsid w:val="00BA77D1"/>
    <w:rsid w:val="00BA7904"/>
    <w:rsid w:val="00BB0030"/>
    <w:rsid w:val="00BB1F4D"/>
    <w:rsid w:val="00BB4287"/>
    <w:rsid w:val="00BB5DFC"/>
    <w:rsid w:val="00BB5F80"/>
    <w:rsid w:val="00BB6E67"/>
    <w:rsid w:val="00BB78BB"/>
    <w:rsid w:val="00BC12F1"/>
    <w:rsid w:val="00BC1A53"/>
    <w:rsid w:val="00BC2784"/>
    <w:rsid w:val="00BC2CE8"/>
    <w:rsid w:val="00BC4E86"/>
    <w:rsid w:val="00BC5522"/>
    <w:rsid w:val="00BC677B"/>
    <w:rsid w:val="00BC6E48"/>
    <w:rsid w:val="00BD079B"/>
    <w:rsid w:val="00BD0A32"/>
    <w:rsid w:val="00BD14FA"/>
    <w:rsid w:val="00BD1FAF"/>
    <w:rsid w:val="00BD279D"/>
    <w:rsid w:val="00BD4938"/>
    <w:rsid w:val="00BD6BB8"/>
    <w:rsid w:val="00BD7553"/>
    <w:rsid w:val="00BD7BB5"/>
    <w:rsid w:val="00BE1489"/>
    <w:rsid w:val="00BE25FD"/>
    <w:rsid w:val="00BE40F3"/>
    <w:rsid w:val="00BE4357"/>
    <w:rsid w:val="00BE4BB4"/>
    <w:rsid w:val="00BE4D3A"/>
    <w:rsid w:val="00BE59EF"/>
    <w:rsid w:val="00BE6CB3"/>
    <w:rsid w:val="00BE70A1"/>
    <w:rsid w:val="00BF179A"/>
    <w:rsid w:val="00BF2852"/>
    <w:rsid w:val="00BF3291"/>
    <w:rsid w:val="00BF393A"/>
    <w:rsid w:val="00BF4BD0"/>
    <w:rsid w:val="00BF4D32"/>
    <w:rsid w:val="00BF6823"/>
    <w:rsid w:val="00BF7A57"/>
    <w:rsid w:val="00C003F6"/>
    <w:rsid w:val="00C0514B"/>
    <w:rsid w:val="00C056FF"/>
    <w:rsid w:val="00C07590"/>
    <w:rsid w:val="00C0774F"/>
    <w:rsid w:val="00C12D7B"/>
    <w:rsid w:val="00C12EA6"/>
    <w:rsid w:val="00C133B2"/>
    <w:rsid w:val="00C1523E"/>
    <w:rsid w:val="00C1547E"/>
    <w:rsid w:val="00C16D1C"/>
    <w:rsid w:val="00C2202F"/>
    <w:rsid w:val="00C24358"/>
    <w:rsid w:val="00C2466C"/>
    <w:rsid w:val="00C2582A"/>
    <w:rsid w:val="00C25A1F"/>
    <w:rsid w:val="00C25E98"/>
    <w:rsid w:val="00C27693"/>
    <w:rsid w:val="00C27730"/>
    <w:rsid w:val="00C31196"/>
    <w:rsid w:val="00C31BCB"/>
    <w:rsid w:val="00C33D96"/>
    <w:rsid w:val="00C34F32"/>
    <w:rsid w:val="00C35510"/>
    <w:rsid w:val="00C36D88"/>
    <w:rsid w:val="00C4049B"/>
    <w:rsid w:val="00C41D23"/>
    <w:rsid w:val="00C41F91"/>
    <w:rsid w:val="00C428BA"/>
    <w:rsid w:val="00C440D0"/>
    <w:rsid w:val="00C448D8"/>
    <w:rsid w:val="00C458F8"/>
    <w:rsid w:val="00C45A51"/>
    <w:rsid w:val="00C47554"/>
    <w:rsid w:val="00C511E6"/>
    <w:rsid w:val="00C52461"/>
    <w:rsid w:val="00C52B2C"/>
    <w:rsid w:val="00C53050"/>
    <w:rsid w:val="00C537D3"/>
    <w:rsid w:val="00C54472"/>
    <w:rsid w:val="00C60A95"/>
    <w:rsid w:val="00C6211C"/>
    <w:rsid w:val="00C62670"/>
    <w:rsid w:val="00C66B34"/>
    <w:rsid w:val="00C71953"/>
    <w:rsid w:val="00C72BF2"/>
    <w:rsid w:val="00C72F3B"/>
    <w:rsid w:val="00C73D3D"/>
    <w:rsid w:val="00C741F9"/>
    <w:rsid w:val="00C74B5E"/>
    <w:rsid w:val="00C75BB7"/>
    <w:rsid w:val="00C77979"/>
    <w:rsid w:val="00C779B9"/>
    <w:rsid w:val="00C80915"/>
    <w:rsid w:val="00C80EC4"/>
    <w:rsid w:val="00C817B2"/>
    <w:rsid w:val="00C82130"/>
    <w:rsid w:val="00C82C5F"/>
    <w:rsid w:val="00C83D45"/>
    <w:rsid w:val="00C867C6"/>
    <w:rsid w:val="00C86B27"/>
    <w:rsid w:val="00C87752"/>
    <w:rsid w:val="00C90A48"/>
    <w:rsid w:val="00C910A8"/>
    <w:rsid w:val="00C914FD"/>
    <w:rsid w:val="00C9320E"/>
    <w:rsid w:val="00C95985"/>
    <w:rsid w:val="00CA43A6"/>
    <w:rsid w:val="00CA48CE"/>
    <w:rsid w:val="00CA4902"/>
    <w:rsid w:val="00CA4B9C"/>
    <w:rsid w:val="00CA5832"/>
    <w:rsid w:val="00CA7786"/>
    <w:rsid w:val="00CB0BC1"/>
    <w:rsid w:val="00CB0DEA"/>
    <w:rsid w:val="00CB106C"/>
    <w:rsid w:val="00CB244F"/>
    <w:rsid w:val="00CB49FF"/>
    <w:rsid w:val="00CB620D"/>
    <w:rsid w:val="00CB6ED1"/>
    <w:rsid w:val="00CB7656"/>
    <w:rsid w:val="00CC0DB5"/>
    <w:rsid w:val="00CC5026"/>
    <w:rsid w:val="00CC5D3A"/>
    <w:rsid w:val="00CC744B"/>
    <w:rsid w:val="00CD039F"/>
    <w:rsid w:val="00CD2ED7"/>
    <w:rsid w:val="00CD330A"/>
    <w:rsid w:val="00CD3A35"/>
    <w:rsid w:val="00CD4AF8"/>
    <w:rsid w:val="00CD6CF4"/>
    <w:rsid w:val="00CD7077"/>
    <w:rsid w:val="00CD7403"/>
    <w:rsid w:val="00CD7771"/>
    <w:rsid w:val="00CE12F5"/>
    <w:rsid w:val="00CE21EA"/>
    <w:rsid w:val="00CE677B"/>
    <w:rsid w:val="00CE6A40"/>
    <w:rsid w:val="00CE78F9"/>
    <w:rsid w:val="00CF3A46"/>
    <w:rsid w:val="00CF477F"/>
    <w:rsid w:val="00CF4839"/>
    <w:rsid w:val="00CF53A6"/>
    <w:rsid w:val="00CF667B"/>
    <w:rsid w:val="00CF7614"/>
    <w:rsid w:val="00D00FF8"/>
    <w:rsid w:val="00D01392"/>
    <w:rsid w:val="00D01760"/>
    <w:rsid w:val="00D01C01"/>
    <w:rsid w:val="00D0205A"/>
    <w:rsid w:val="00D035F7"/>
    <w:rsid w:val="00D03F9A"/>
    <w:rsid w:val="00D0413F"/>
    <w:rsid w:val="00D0683F"/>
    <w:rsid w:val="00D1212B"/>
    <w:rsid w:val="00D131A5"/>
    <w:rsid w:val="00D13255"/>
    <w:rsid w:val="00D1653D"/>
    <w:rsid w:val="00D16968"/>
    <w:rsid w:val="00D170A9"/>
    <w:rsid w:val="00D209E1"/>
    <w:rsid w:val="00D213E1"/>
    <w:rsid w:val="00D220DC"/>
    <w:rsid w:val="00D24AE8"/>
    <w:rsid w:val="00D267CD"/>
    <w:rsid w:val="00D26D01"/>
    <w:rsid w:val="00D27C18"/>
    <w:rsid w:val="00D302F6"/>
    <w:rsid w:val="00D3030D"/>
    <w:rsid w:val="00D3144D"/>
    <w:rsid w:val="00D319C3"/>
    <w:rsid w:val="00D31A23"/>
    <w:rsid w:val="00D33F3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67FE3"/>
    <w:rsid w:val="00D7284E"/>
    <w:rsid w:val="00D7287E"/>
    <w:rsid w:val="00D73D9E"/>
    <w:rsid w:val="00D73EED"/>
    <w:rsid w:val="00D74845"/>
    <w:rsid w:val="00D75A47"/>
    <w:rsid w:val="00D7645D"/>
    <w:rsid w:val="00D7687F"/>
    <w:rsid w:val="00D774D7"/>
    <w:rsid w:val="00D801C1"/>
    <w:rsid w:val="00D82041"/>
    <w:rsid w:val="00D822F4"/>
    <w:rsid w:val="00D824E8"/>
    <w:rsid w:val="00D8323C"/>
    <w:rsid w:val="00D8348C"/>
    <w:rsid w:val="00D83D71"/>
    <w:rsid w:val="00D84904"/>
    <w:rsid w:val="00D84A4D"/>
    <w:rsid w:val="00D85D2D"/>
    <w:rsid w:val="00D902EA"/>
    <w:rsid w:val="00D91819"/>
    <w:rsid w:val="00D91D83"/>
    <w:rsid w:val="00D92E18"/>
    <w:rsid w:val="00D93020"/>
    <w:rsid w:val="00D9632F"/>
    <w:rsid w:val="00D97DCC"/>
    <w:rsid w:val="00D97DE7"/>
    <w:rsid w:val="00DA070E"/>
    <w:rsid w:val="00DA0E8D"/>
    <w:rsid w:val="00DA179F"/>
    <w:rsid w:val="00DA1AAC"/>
    <w:rsid w:val="00DA2D17"/>
    <w:rsid w:val="00DA4860"/>
    <w:rsid w:val="00DA4D2F"/>
    <w:rsid w:val="00DA6326"/>
    <w:rsid w:val="00DB3CFE"/>
    <w:rsid w:val="00DB41AF"/>
    <w:rsid w:val="00DB537B"/>
    <w:rsid w:val="00DB575C"/>
    <w:rsid w:val="00DB6EA0"/>
    <w:rsid w:val="00DC074E"/>
    <w:rsid w:val="00DC1D03"/>
    <w:rsid w:val="00DC23DD"/>
    <w:rsid w:val="00DC2D47"/>
    <w:rsid w:val="00DC51E9"/>
    <w:rsid w:val="00DC7C64"/>
    <w:rsid w:val="00DD2856"/>
    <w:rsid w:val="00DD2AA4"/>
    <w:rsid w:val="00DD3295"/>
    <w:rsid w:val="00DD3C57"/>
    <w:rsid w:val="00DD3EE7"/>
    <w:rsid w:val="00DD4A53"/>
    <w:rsid w:val="00DD4B31"/>
    <w:rsid w:val="00DD4CE7"/>
    <w:rsid w:val="00DE067B"/>
    <w:rsid w:val="00DE0CC2"/>
    <w:rsid w:val="00DE1A1A"/>
    <w:rsid w:val="00DE328A"/>
    <w:rsid w:val="00DE34CF"/>
    <w:rsid w:val="00DE40C5"/>
    <w:rsid w:val="00DE6ED3"/>
    <w:rsid w:val="00DE7437"/>
    <w:rsid w:val="00DE7FAE"/>
    <w:rsid w:val="00DF08C2"/>
    <w:rsid w:val="00DF3840"/>
    <w:rsid w:val="00DF45A9"/>
    <w:rsid w:val="00DF46FC"/>
    <w:rsid w:val="00DF5797"/>
    <w:rsid w:val="00DF5EAE"/>
    <w:rsid w:val="00DF60F4"/>
    <w:rsid w:val="00DF62C0"/>
    <w:rsid w:val="00DF6A31"/>
    <w:rsid w:val="00DF726A"/>
    <w:rsid w:val="00DF75C7"/>
    <w:rsid w:val="00E0110C"/>
    <w:rsid w:val="00E011B1"/>
    <w:rsid w:val="00E02889"/>
    <w:rsid w:val="00E02936"/>
    <w:rsid w:val="00E0539D"/>
    <w:rsid w:val="00E058FA"/>
    <w:rsid w:val="00E07B46"/>
    <w:rsid w:val="00E1785E"/>
    <w:rsid w:val="00E17D0A"/>
    <w:rsid w:val="00E17F98"/>
    <w:rsid w:val="00E17FA1"/>
    <w:rsid w:val="00E218F8"/>
    <w:rsid w:val="00E21C65"/>
    <w:rsid w:val="00E22697"/>
    <w:rsid w:val="00E22F78"/>
    <w:rsid w:val="00E233AF"/>
    <w:rsid w:val="00E235C3"/>
    <w:rsid w:val="00E2418B"/>
    <w:rsid w:val="00E2442F"/>
    <w:rsid w:val="00E25D80"/>
    <w:rsid w:val="00E262C3"/>
    <w:rsid w:val="00E26EFD"/>
    <w:rsid w:val="00E320E2"/>
    <w:rsid w:val="00E33722"/>
    <w:rsid w:val="00E33DC2"/>
    <w:rsid w:val="00E33ED2"/>
    <w:rsid w:val="00E346D3"/>
    <w:rsid w:val="00E36D24"/>
    <w:rsid w:val="00E36F5F"/>
    <w:rsid w:val="00E371ED"/>
    <w:rsid w:val="00E40174"/>
    <w:rsid w:val="00E417F9"/>
    <w:rsid w:val="00E47EE4"/>
    <w:rsid w:val="00E551E3"/>
    <w:rsid w:val="00E5680A"/>
    <w:rsid w:val="00E57726"/>
    <w:rsid w:val="00E60037"/>
    <w:rsid w:val="00E60640"/>
    <w:rsid w:val="00E61424"/>
    <w:rsid w:val="00E62111"/>
    <w:rsid w:val="00E62930"/>
    <w:rsid w:val="00E7068E"/>
    <w:rsid w:val="00E70B4F"/>
    <w:rsid w:val="00E716EE"/>
    <w:rsid w:val="00E72B58"/>
    <w:rsid w:val="00E764C2"/>
    <w:rsid w:val="00E801C6"/>
    <w:rsid w:val="00E802CF"/>
    <w:rsid w:val="00E80FBC"/>
    <w:rsid w:val="00E81133"/>
    <w:rsid w:val="00E81E40"/>
    <w:rsid w:val="00E82800"/>
    <w:rsid w:val="00E8378B"/>
    <w:rsid w:val="00E846C9"/>
    <w:rsid w:val="00E91CF3"/>
    <w:rsid w:val="00E92D5E"/>
    <w:rsid w:val="00E934A6"/>
    <w:rsid w:val="00E96137"/>
    <w:rsid w:val="00E9632F"/>
    <w:rsid w:val="00E9685E"/>
    <w:rsid w:val="00E96F64"/>
    <w:rsid w:val="00E9794C"/>
    <w:rsid w:val="00EA1137"/>
    <w:rsid w:val="00EA1D69"/>
    <w:rsid w:val="00EA2FD4"/>
    <w:rsid w:val="00EA4A6C"/>
    <w:rsid w:val="00EA4F53"/>
    <w:rsid w:val="00EA5BA6"/>
    <w:rsid w:val="00EB4983"/>
    <w:rsid w:val="00EB49A9"/>
    <w:rsid w:val="00EB4E6C"/>
    <w:rsid w:val="00EC057F"/>
    <w:rsid w:val="00EC2095"/>
    <w:rsid w:val="00EC3864"/>
    <w:rsid w:val="00EC543B"/>
    <w:rsid w:val="00EC6C0E"/>
    <w:rsid w:val="00EC7F3E"/>
    <w:rsid w:val="00ED086D"/>
    <w:rsid w:val="00ED390B"/>
    <w:rsid w:val="00ED51CD"/>
    <w:rsid w:val="00ED694B"/>
    <w:rsid w:val="00ED6E78"/>
    <w:rsid w:val="00ED7BDC"/>
    <w:rsid w:val="00EE3242"/>
    <w:rsid w:val="00EE35BB"/>
    <w:rsid w:val="00EE38A8"/>
    <w:rsid w:val="00EE3D20"/>
    <w:rsid w:val="00EE3E31"/>
    <w:rsid w:val="00EE4139"/>
    <w:rsid w:val="00EE4837"/>
    <w:rsid w:val="00EE5C55"/>
    <w:rsid w:val="00EE7A56"/>
    <w:rsid w:val="00EE7D6D"/>
    <w:rsid w:val="00EE7D7C"/>
    <w:rsid w:val="00EF00E9"/>
    <w:rsid w:val="00EF0743"/>
    <w:rsid w:val="00EF21A2"/>
    <w:rsid w:val="00EF2A9C"/>
    <w:rsid w:val="00EF2AAA"/>
    <w:rsid w:val="00EF581F"/>
    <w:rsid w:val="00EF5A65"/>
    <w:rsid w:val="00EF5E84"/>
    <w:rsid w:val="00EF6404"/>
    <w:rsid w:val="00F00E16"/>
    <w:rsid w:val="00F02369"/>
    <w:rsid w:val="00F03000"/>
    <w:rsid w:val="00F0393F"/>
    <w:rsid w:val="00F03C54"/>
    <w:rsid w:val="00F04962"/>
    <w:rsid w:val="00F05272"/>
    <w:rsid w:val="00F05A30"/>
    <w:rsid w:val="00F0617D"/>
    <w:rsid w:val="00F10908"/>
    <w:rsid w:val="00F11BD3"/>
    <w:rsid w:val="00F139F5"/>
    <w:rsid w:val="00F142AB"/>
    <w:rsid w:val="00F14EF5"/>
    <w:rsid w:val="00F15C5E"/>
    <w:rsid w:val="00F16091"/>
    <w:rsid w:val="00F172C4"/>
    <w:rsid w:val="00F23C13"/>
    <w:rsid w:val="00F2518D"/>
    <w:rsid w:val="00F25D98"/>
    <w:rsid w:val="00F26448"/>
    <w:rsid w:val="00F26B24"/>
    <w:rsid w:val="00F26CCC"/>
    <w:rsid w:val="00F300FB"/>
    <w:rsid w:val="00F30B04"/>
    <w:rsid w:val="00F32DF9"/>
    <w:rsid w:val="00F34474"/>
    <w:rsid w:val="00F35607"/>
    <w:rsid w:val="00F376AE"/>
    <w:rsid w:val="00F460F5"/>
    <w:rsid w:val="00F5177F"/>
    <w:rsid w:val="00F53CA4"/>
    <w:rsid w:val="00F53E3A"/>
    <w:rsid w:val="00F57224"/>
    <w:rsid w:val="00F577C7"/>
    <w:rsid w:val="00F579C2"/>
    <w:rsid w:val="00F610A8"/>
    <w:rsid w:val="00F6174A"/>
    <w:rsid w:val="00F6175C"/>
    <w:rsid w:val="00F629CC"/>
    <w:rsid w:val="00F707A6"/>
    <w:rsid w:val="00F723D8"/>
    <w:rsid w:val="00F726B2"/>
    <w:rsid w:val="00F74CFC"/>
    <w:rsid w:val="00F75534"/>
    <w:rsid w:val="00F770C4"/>
    <w:rsid w:val="00F811E9"/>
    <w:rsid w:val="00F81920"/>
    <w:rsid w:val="00F8203E"/>
    <w:rsid w:val="00F8249D"/>
    <w:rsid w:val="00F83FFB"/>
    <w:rsid w:val="00F85FBC"/>
    <w:rsid w:val="00F876B4"/>
    <w:rsid w:val="00F87DF5"/>
    <w:rsid w:val="00F90C7A"/>
    <w:rsid w:val="00F919CB"/>
    <w:rsid w:val="00F91AAF"/>
    <w:rsid w:val="00F91F6F"/>
    <w:rsid w:val="00F92172"/>
    <w:rsid w:val="00F9227B"/>
    <w:rsid w:val="00F93B91"/>
    <w:rsid w:val="00F9659E"/>
    <w:rsid w:val="00FA165C"/>
    <w:rsid w:val="00FA1EFC"/>
    <w:rsid w:val="00FA3B35"/>
    <w:rsid w:val="00FA5335"/>
    <w:rsid w:val="00FA5786"/>
    <w:rsid w:val="00FA57D2"/>
    <w:rsid w:val="00FA5886"/>
    <w:rsid w:val="00FA616F"/>
    <w:rsid w:val="00FA64CB"/>
    <w:rsid w:val="00FB09A6"/>
    <w:rsid w:val="00FB3562"/>
    <w:rsid w:val="00FB3DFF"/>
    <w:rsid w:val="00FB48BC"/>
    <w:rsid w:val="00FB5F99"/>
    <w:rsid w:val="00FB6386"/>
    <w:rsid w:val="00FB6603"/>
    <w:rsid w:val="00FB6B01"/>
    <w:rsid w:val="00FB778D"/>
    <w:rsid w:val="00FB7D17"/>
    <w:rsid w:val="00FC1851"/>
    <w:rsid w:val="00FC3FAA"/>
    <w:rsid w:val="00FC5511"/>
    <w:rsid w:val="00FC7EAA"/>
    <w:rsid w:val="00FD305D"/>
    <w:rsid w:val="00FD32D2"/>
    <w:rsid w:val="00FD36AC"/>
    <w:rsid w:val="00FD4443"/>
    <w:rsid w:val="00FD5E89"/>
    <w:rsid w:val="00FE063A"/>
    <w:rsid w:val="00FE0A87"/>
    <w:rsid w:val="00FE10C8"/>
    <w:rsid w:val="00FE3602"/>
    <w:rsid w:val="00FE4009"/>
    <w:rsid w:val="00FE5C5A"/>
    <w:rsid w:val="00FE6A24"/>
    <w:rsid w:val="00FF0D71"/>
    <w:rsid w:val="00FF1D4A"/>
    <w:rsid w:val="00FF2817"/>
    <w:rsid w:val="00FF2AE5"/>
    <w:rsid w:val="00FF36CF"/>
    <w:rsid w:val="00FF4277"/>
    <w:rsid w:val="00FF7CB3"/>
    <w:rsid w:val="2FCCE35D"/>
    <w:rsid w:val="437F0169"/>
    <w:rsid w:val="63217582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56AF15"/>
  <w15:docId w15:val="{00382711-633E-410C-86D5-7CBCAFE9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character" w:customStyle="1" w:styleId="normaltextrun">
    <w:name w:val="normaltextrun"/>
    <w:basedOn w:val="DefaultParagraphFont"/>
    <w:qFormat/>
    <w:rsid w:val="00541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8331B66D-F40F-44C8-A863-97E3948E8AC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1398</Words>
  <Characters>17331</Characters>
  <Application>Microsoft Office Word</Application>
  <DocSecurity>0</DocSecurity>
  <Lines>144</Lines>
  <Paragraphs>37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NR_BCS4-Core</cp:lastModifiedBy>
  <cp:revision>4</cp:revision>
  <dcterms:created xsi:type="dcterms:W3CDTF">2022-03-03T11:33:00Z</dcterms:created>
  <dcterms:modified xsi:type="dcterms:W3CDTF">2022-03-03T11:35:00Z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</Properties>
</file>